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eastAsia="宋体" w:cs="Arial"/>
          <w:b/>
        </w:rPr>
      </w:pPr>
      <w:r>
        <w:rPr>
          <w:rFonts w:eastAsia="宋体" w:cs="Arial"/>
          <w:b/>
        </w:rPr>
        <w:t>3GPP T</w:t>
      </w:r>
      <w:bookmarkStart w:id="0" w:name="_Ref452454252"/>
      <w:bookmarkEnd w:id="0"/>
      <w:r>
        <w:rPr>
          <w:rFonts w:eastAsia="宋体" w:cs="Arial"/>
          <w:b/>
        </w:rPr>
        <w:t>SG-RAN WG2</w:t>
      </w:r>
      <w:r>
        <w:rPr>
          <w:rFonts w:eastAsia="宋体" w:cs="Arial"/>
          <w:b/>
          <w:lang w:eastAsia="zh-CN"/>
        </w:rPr>
        <w:t xml:space="preserve"> #</w:t>
      </w:r>
      <w:r>
        <w:rPr>
          <w:b/>
        </w:rPr>
        <w:t>11</w:t>
      </w:r>
      <w:r>
        <w:rPr>
          <w:rFonts w:eastAsiaTheme="minorEastAsia"/>
          <w:b/>
          <w:lang w:val="en-US"/>
        </w:rPr>
        <w:t>7e</w:t>
      </w:r>
      <w:r>
        <w:rPr>
          <w:rFonts w:eastAsia="宋体" w:cs="Arial"/>
          <w:b/>
          <w:lang w:eastAsia="zh-CN"/>
        </w:rPr>
        <w:t xml:space="preserve">                                    </w:t>
      </w:r>
      <w:r>
        <w:rPr>
          <w:rFonts w:hint="eastAsia" w:eastAsia="宋体" w:cs="Arial"/>
          <w:b/>
          <w:lang w:eastAsia="zh-CN"/>
        </w:rPr>
        <w:tab/>
      </w:r>
      <w:r>
        <w:rPr>
          <w:rFonts w:hint="eastAsia" w:eastAsia="宋体" w:cs="Arial"/>
          <w:b/>
          <w:lang w:eastAsia="zh-CN"/>
        </w:rPr>
        <w:t>R2-2202613</w:t>
      </w:r>
      <w:bookmarkStart w:id="2" w:name="_GoBack"/>
      <w:bookmarkEnd w:id="2"/>
      <w:r>
        <w:rPr>
          <w:rFonts w:eastAsia="宋体" w:cs="Arial"/>
          <w:b/>
        </w:rPr>
        <w:tab/>
      </w:r>
    </w:p>
    <w:p>
      <w:pPr>
        <w:widowControl w:val="0"/>
        <w:tabs>
          <w:tab w:val="left" w:pos="1701"/>
          <w:tab w:val="right" w:pos="9923"/>
        </w:tabs>
        <w:spacing w:before="120" w:after="0"/>
        <w:jc w:val="left"/>
        <w:rPr>
          <w:rFonts w:eastAsia="宋体" w:cs="Arial"/>
          <w:b/>
          <w:lang w:val="de-DE"/>
        </w:rPr>
      </w:pPr>
      <w:r>
        <w:rPr>
          <w:rFonts w:eastAsia="宋体" w:cs="Arial"/>
          <w:b/>
        </w:rPr>
        <w:t xml:space="preserve">Online: </w:t>
      </w:r>
      <w:r>
        <w:rPr>
          <w:rFonts w:hint="eastAsia" w:eastAsia="宋体" w:cs="Arial"/>
          <w:b/>
        </w:rPr>
        <w:t xml:space="preserve">February </w:t>
      </w:r>
      <w:r>
        <w:rPr>
          <w:rFonts w:eastAsia="宋体" w:cs="Arial"/>
          <w:b/>
          <w:bCs/>
        </w:rPr>
        <w:t>21</w:t>
      </w:r>
      <w:r>
        <w:rPr>
          <w:rFonts w:cs="Arial"/>
          <w:b/>
          <w:bCs/>
          <w:lang w:val="de-DE"/>
        </w:rPr>
        <w:t xml:space="preserve"> – </w:t>
      </w:r>
      <w:r>
        <w:rPr>
          <w:rFonts w:eastAsia="宋体" w:cs="Arial"/>
          <w:b/>
          <w:bCs/>
        </w:rPr>
        <w:t>March 3</w:t>
      </w:r>
      <w:r>
        <w:rPr>
          <w:rFonts w:cs="Arial"/>
          <w:b/>
          <w:bCs/>
          <w:lang w:val="de-DE"/>
        </w:rPr>
        <w:t>, 202</w:t>
      </w:r>
      <w:r>
        <w:rPr>
          <w:rFonts w:hint="eastAsia" w:eastAsia="宋体" w:cs="Arial"/>
          <w:b/>
          <w:bCs/>
          <w:lang w:val="de-DE"/>
        </w:rPr>
        <w:t>2</w:t>
      </w:r>
    </w:p>
    <w:p>
      <w:pPr>
        <w:widowControl w:val="0"/>
        <w:tabs>
          <w:tab w:val="left" w:pos="1701"/>
          <w:tab w:val="right" w:pos="9923"/>
        </w:tabs>
        <w:spacing w:before="120" w:after="0"/>
        <w:jc w:val="left"/>
        <w:rPr>
          <w:rFonts w:eastAsia="宋体" w:cs="Arial"/>
          <w:b/>
        </w:rPr>
      </w:pPr>
    </w:p>
    <w:p>
      <w:pPr>
        <w:pStyle w:val="54"/>
        <w:tabs>
          <w:tab w:val="left" w:pos="1595"/>
          <w:tab w:val="clear" w:pos="1701"/>
        </w:tabs>
        <w:rPr>
          <w:rFonts w:eastAsia="Arial Unicode MS" w:cs="Arial"/>
          <w:sz w:val="20"/>
        </w:rPr>
      </w:pPr>
      <w:r>
        <w:rPr>
          <w:rFonts w:eastAsia="Arial Unicode MS" w:cs="Arial"/>
          <w:sz w:val="20"/>
        </w:rPr>
        <w:t>Agenda Item:</w:t>
      </w:r>
      <w:r>
        <w:rPr>
          <w:rFonts w:eastAsia="Arial Unicode MS" w:cs="Arial"/>
          <w:sz w:val="20"/>
        </w:rPr>
        <w:tab/>
      </w:r>
      <w:r>
        <w:rPr>
          <w:rFonts w:eastAsia="Arial Unicode MS" w:cs="Arial"/>
          <w:sz w:val="20"/>
        </w:rPr>
        <w:t>8.10.</w:t>
      </w:r>
      <w:r>
        <w:rPr>
          <w:rFonts w:hint="eastAsia" w:eastAsia="Arial Unicode MS" w:cs="Arial"/>
          <w:sz w:val="20"/>
        </w:rPr>
        <w:t>2</w:t>
      </w:r>
      <w:r>
        <w:rPr>
          <w:rFonts w:eastAsia="Arial Unicode MS" w:cs="Arial"/>
          <w:sz w:val="20"/>
        </w:rPr>
        <w:t>.</w:t>
      </w:r>
      <w:r>
        <w:rPr>
          <w:rFonts w:hint="eastAsia" w:eastAsia="Arial Unicode MS" w:cs="Arial"/>
          <w:sz w:val="20"/>
        </w:rPr>
        <w:t>1</w:t>
      </w:r>
      <w:r>
        <w:rPr>
          <w:rFonts w:eastAsia="Arial Unicode MS" w:cs="Arial"/>
          <w:sz w:val="20"/>
        </w:rPr>
        <w:t>.1</w:t>
      </w:r>
    </w:p>
    <w:p>
      <w:pPr>
        <w:pStyle w:val="54"/>
        <w:tabs>
          <w:tab w:val="left" w:pos="1595"/>
          <w:tab w:val="clear" w:pos="1701"/>
        </w:tabs>
        <w:rPr>
          <w:rFonts w:eastAsia="Arial Unicode MS" w:cs="Arial"/>
          <w:sz w:val="20"/>
        </w:rPr>
      </w:pPr>
      <w:r>
        <w:rPr>
          <w:rFonts w:eastAsia="Arial Unicode MS" w:cs="Arial"/>
          <w:sz w:val="20"/>
        </w:rPr>
        <w:t>Source:</w:t>
      </w:r>
      <w:r>
        <w:rPr>
          <w:rFonts w:eastAsia="Arial Unicode MS" w:cs="Arial"/>
          <w:sz w:val="20"/>
        </w:rPr>
        <w:tab/>
      </w:r>
      <w:r>
        <w:rPr>
          <w:rFonts w:eastAsia="Arial Unicode MS" w:cs="Arial"/>
          <w:sz w:val="20"/>
        </w:rPr>
        <w:t>CMCC</w:t>
      </w:r>
    </w:p>
    <w:p>
      <w:pPr>
        <w:pStyle w:val="54"/>
        <w:tabs>
          <w:tab w:val="left" w:pos="1595"/>
          <w:tab w:val="clear" w:pos="1701"/>
        </w:tabs>
        <w:rPr>
          <w:rFonts w:eastAsia="Arial Unicode MS" w:cs="Arial"/>
          <w:sz w:val="20"/>
        </w:rPr>
      </w:pPr>
      <w:r>
        <w:rPr>
          <w:rFonts w:eastAsia="Arial Unicode MS" w:cs="Arial"/>
          <w:sz w:val="20"/>
        </w:rPr>
        <w:t>Title:</w:t>
      </w:r>
      <w:r>
        <w:rPr>
          <w:rFonts w:eastAsia="Arial Unicode MS" w:cs="Arial"/>
          <w:sz w:val="20"/>
        </w:rPr>
        <w:tab/>
      </w:r>
      <w:r>
        <w:rPr>
          <w:rFonts w:hint="eastAsia" w:eastAsia="Arial Unicode MS" w:cs="Arial"/>
          <w:sz w:val="20"/>
        </w:rPr>
        <w:t>Considerations on MAC open issues</w:t>
      </w:r>
    </w:p>
    <w:p>
      <w:pPr>
        <w:pStyle w:val="54"/>
        <w:tabs>
          <w:tab w:val="left" w:pos="1595"/>
          <w:tab w:val="clear" w:pos="1701"/>
        </w:tabs>
        <w:rPr>
          <w:rFonts w:eastAsia="Arial Unicode MS" w:cs="Arial"/>
          <w:sz w:val="20"/>
        </w:rPr>
      </w:pPr>
      <w:r>
        <w:rPr>
          <w:rFonts w:eastAsia="Arial Unicode MS" w:cs="Arial"/>
          <w:sz w:val="20"/>
        </w:rPr>
        <w:t>Document for:</w:t>
      </w:r>
      <w:r>
        <w:rPr>
          <w:rFonts w:eastAsia="Arial Unicode MS" w:cs="Arial"/>
          <w:sz w:val="20"/>
        </w:rPr>
        <w:tab/>
      </w:r>
      <w:r>
        <w:rPr>
          <w:rFonts w:eastAsia="Arial Unicode MS" w:cs="Arial"/>
          <w:sz w:val="20"/>
        </w:rPr>
        <w:t>Discussion, Decision</w:t>
      </w:r>
      <w:r>
        <w:rPr>
          <w:rFonts w:hint="eastAsia" w:eastAsia="Arial Unicode MS" w:cs="Arial"/>
          <w:sz w:val="20"/>
        </w:rPr>
        <w:t xml:space="preserve"> </w:t>
      </w:r>
    </w:p>
    <w:p>
      <w:pPr>
        <w:pStyle w:val="2"/>
        <w:rPr>
          <w:rFonts w:cs="Arial"/>
          <w:sz w:val="20"/>
          <w:szCs w:val="20"/>
        </w:rPr>
      </w:pPr>
      <w:r>
        <w:rPr>
          <w:rFonts w:cs="Arial"/>
          <w:sz w:val="20"/>
          <w:szCs w:val="20"/>
        </w:rPr>
        <w:t>Introduction</w:t>
      </w:r>
    </w:p>
    <w:p>
      <w:pPr>
        <w:suppressAutoHyphens/>
        <w:adjustRightInd/>
        <w:spacing w:before="120"/>
      </w:pPr>
      <w:r>
        <w:rPr>
          <w:rFonts w:eastAsia="PMingLiU" w:cs="Arial"/>
          <w:lang w:val="en-GB" w:eastAsia="zh-TW"/>
        </w:rPr>
        <w:t xml:space="preserve">In the last RAN2 meeting, there were some discussions about </w:t>
      </w:r>
      <w:r>
        <w:rPr>
          <w:rFonts w:eastAsia="PMingLiU" w:cs="Arial"/>
          <w:lang w:eastAsia="zh-TW"/>
        </w:rPr>
        <w:t xml:space="preserve">MAC issues, and </w:t>
      </w:r>
      <w:r>
        <w:rPr>
          <w:rFonts w:eastAsia="PMingLiU" w:cs="Arial"/>
          <w:lang w:val="en-GB" w:eastAsia="zh-TW"/>
        </w:rPr>
        <w:t xml:space="preserve">and some agreements were </w:t>
      </w:r>
      <w:r>
        <w:rPr>
          <w:rFonts w:hint="eastAsia" w:cs="Arial" w:eastAsiaTheme="minorEastAsia"/>
          <w:lang w:val="en-GB"/>
        </w:rPr>
        <w:t>reach</w:t>
      </w:r>
      <w:r>
        <w:rPr>
          <w:rFonts w:eastAsia="PMingLiU" w:cs="Arial"/>
          <w:lang w:val="en-GB" w:eastAsia="zh-TW"/>
        </w:rPr>
        <w:t>ed as follows</w:t>
      </w:r>
      <w:r>
        <w:rPr>
          <w:rFonts w:hint="eastAsia" w:cs="Arial" w:eastAsiaTheme="minorEastAsia"/>
          <w:lang w:val="en-GB"/>
        </w:rPr>
        <w:t xml:space="preserve"> </w:t>
      </w:r>
      <w:r>
        <w:rPr>
          <w:rFonts w:eastAsia="PMingLiU" w:cs="Arial"/>
          <w:lang w:val="en-GB" w:eastAsia="zh-TW"/>
        </w:rPr>
        <w:t>[1]:</w:t>
      </w:r>
    </w:p>
    <w:p>
      <w:pPr>
        <w:pStyle w:val="85"/>
        <w:pBdr>
          <w:top w:val="single" w:color="auto" w:sz="4" w:space="1"/>
          <w:left w:val="single" w:color="auto" w:sz="4" w:space="4"/>
          <w:bottom w:val="single" w:color="auto" w:sz="4" w:space="1"/>
          <w:right w:val="single" w:color="auto" w:sz="4" w:space="4"/>
        </w:pBdr>
      </w:pPr>
      <w:r>
        <w:t>Agreements:</w:t>
      </w:r>
    </w:p>
    <w:p>
      <w:pPr>
        <w:pStyle w:val="85"/>
        <w:numPr>
          <w:ilvl w:val="0"/>
          <w:numId w:val="11"/>
        </w:numPr>
        <w:pBdr>
          <w:top w:val="single" w:color="auto" w:sz="4" w:space="1"/>
          <w:left w:val="single" w:color="auto" w:sz="4" w:space="4"/>
          <w:bottom w:val="single" w:color="auto" w:sz="4" w:space="1"/>
          <w:right w:val="single" w:color="auto" w:sz="4" w:space="4"/>
        </w:pBdr>
      </w:pPr>
      <w:r>
        <w:t xml:space="preserve">Do not support allocating dedicated RA preamble for the RACH procedure triggered by TA reporting. </w:t>
      </w:r>
    </w:p>
    <w:p>
      <w:pPr>
        <w:pStyle w:val="85"/>
        <w:numPr>
          <w:ilvl w:val="0"/>
          <w:numId w:val="11"/>
        </w:numPr>
        <w:pBdr>
          <w:top w:val="single" w:color="auto" w:sz="4" w:space="1"/>
          <w:left w:val="single" w:color="auto" w:sz="4" w:space="4"/>
          <w:bottom w:val="single" w:color="auto" w:sz="4" w:space="1"/>
          <w:right w:val="single" w:color="auto" w:sz="4" w:space="4"/>
        </w:pBdr>
      </w:pPr>
      <w:r>
        <w:t xml:space="preserve">UE does not start or restart the timeAlignmentTimer after the UE reports its TA. </w:t>
      </w:r>
    </w:p>
    <w:p>
      <w:pPr>
        <w:pStyle w:val="85"/>
        <w:numPr>
          <w:ilvl w:val="0"/>
          <w:numId w:val="11"/>
        </w:numPr>
        <w:pBdr>
          <w:top w:val="single" w:color="auto" w:sz="4" w:space="1"/>
          <w:left w:val="single" w:color="auto" w:sz="4" w:space="4"/>
          <w:bottom w:val="single" w:color="auto" w:sz="4" w:space="1"/>
          <w:right w:val="single" w:color="auto" w:sz="4" w:space="4"/>
        </w:pBdr>
      </w:pPr>
      <w:r>
        <w:t>NTN specific parameters, e.g. ephemeris, K_mac, common TA, cell-specific Koffset, network enable/disable TA report, etc., are provided in the new NTN-specific SIB.</w:t>
      </w:r>
    </w:p>
    <w:p>
      <w:pPr>
        <w:pStyle w:val="85"/>
        <w:numPr>
          <w:ilvl w:val="0"/>
          <w:numId w:val="11"/>
        </w:numPr>
        <w:pBdr>
          <w:top w:val="single" w:color="auto" w:sz="4" w:space="1"/>
          <w:left w:val="single" w:color="auto" w:sz="4" w:space="4"/>
          <w:bottom w:val="single" w:color="auto" w:sz="4" w:space="1"/>
          <w:right w:val="single" w:color="auto" w:sz="4" w:space="4"/>
        </w:pBdr>
      </w:pPr>
      <w:r>
        <w:t>The MAC CE for differential UE-specific K_offset has a fixed size of a single octet.</w:t>
      </w:r>
    </w:p>
    <w:p>
      <w:pPr>
        <w:pStyle w:val="85"/>
        <w:numPr>
          <w:ilvl w:val="0"/>
          <w:numId w:val="11"/>
        </w:numPr>
        <w:pBdr>
          <w:top w:val="single" w:color="auto" w:sz="4" w:space="1"/>
          <w:left w:val="single" w:color="auto" w:sz="4" w:space="4"/>
          <w:bottom w:val="single" w:color="auto" w:sz="4" w:space="1"/>
          <w:right w:val="single" w:color="auto" w:sz="4" w:space="4"/>
        </w:pBdr>
      </w:pPr>
      <w:r>
        <w:t>Use an eLCID for the MAC CE for differential UE-specific K_offset</w:t>
      </w:r>
    </w:p>
    <w:p>
      <w:pPr>
        <w:pStyle w:val="85"/>
        <w:ind w:left="0" w:firstLine="0"/>
      </w:pPr>
    </w:p>
    <w:p>
      <w:pPr>
        <w:pStyle w:val="85"/>
        <w:pBdr>
          <w:top w:val="single" w:color="auto" w:sz="4" w:space="1"/>
          <w:left w:val="single" w:color="auto" w:sz="4" w:space="4"/>
          <w:bottom w:val="single" w:color="auto" w:sz="4" w:space="1"/>
          <w:right w:val="single" w:color="auto" w:sz="4" w:space="4"/>
        </w:pBdr>
      </w:pPr>
      <w:r>
        <w:t>Agreements via email - from offline 101 - second round:</w:t>
      </w:r>
    </w:p>
    <w:p>
      <w:pPr>
        <w:pStyle w:val="85"/>
        <w:numPr>
          <w:ilvl w:val="0"/>
          <w:numId w:val="12"/>
        </w:numPr>
        <w:pBdr>
          <w:top w:val="single" w:color="auto" w:sz="4" w:space="1"/>
          <w:left w:val="single" w:color="auto" w:sz="4" w:space="4"/>
          <w:bottom w:val="single" w:color="auto" w:sz="4" w:space="1"/>
          <w:right w:val="single" w:color="auto" w:sz="4" w:space="4"/>
        </w:pBdr>
      </w:pPr>
      <w:r>
        <w:t>priority of the TA report MAC CE is lower than LBT failure MAC CE and higher than MAC CE for SL-BSR prioritized.</w:t>
      </w:r>
    </w:p>
    <w:p>
      <w:pPr>
        <w:pStyle w:val="85"/>
        <w:numPr>
          <w:ilvl w:val="0"/>
          <w:numId w:val="12"/>
        </w:numPr>
        <w:pBdr>
          <w:top w:val="single" w:color="auto" w:sz="4" w:space="1"/>
          <w:left w:val="single" w:color="auto" w:sz="4" w:space="4"/>
          <w:bottom w:val="single" w:color="auto" w:sz="4" w:space="1"/>
          <w:right w:val="single" w:color="auto" w:sz="4" w:space="4"/>
        </w:pBdr>
      </w:pPr>
      <w:r>
        <w:t>UE triggers a TA reporting upon reception of configuration or reconfiguration of TA reporting trigger event if the UE has not reported TA before.</w:t>
      </w:r>
    </w:p>
    <w:p>
      <w:pPr>
        <w:pStyle w:val="85"/>
        <w:numPr>
          <w:ilvl w:val="0"/>
          <w:numId w:val="12"/>
        </w:numPr>
        <w:pBdr>
          <w:top w:val="single" w:color="auto" w:sz="4" w:space="1"/>
          <w:left w:val="single" w:color="auto" w:sz="4" w:space="4"/>
          <w:bottom w:val="single" w:color="auto" w:sz="4" w:space="1"/>
          <w:right w:val="single" w:color="auto" w:sz="4" w:space="4"/>
        </w:pBdr>
      </w:pPr>
      <w:r>
        <w:t xml:space="preserve">Other than event-triggered TA reporting, no more triggers are introduced for TA reporting in connected mode. </w:t>
      </w:r>
    </w:p>
    <w:p>
      <w:pPr>
        <w:pStyle w:val="85"/>
        <w:ind w:left="1619" w:firstLine="0"/>
      </w:pPr>
    </w:p>
    <w:p>
      <w:pPr>
        <w:pStyle w:val="85"/>
        <w:pBdr>
          <w:top w:val="single" w:color="auto" w:sz="4" w:space="1"/>
          <w:left w:val="single" w:color="auto" w:sz="4" w:space="4"/>
          <w:bottom w:val="single" w:color="auto" w:sz="4" w:space="1"/>
          <w:right w:val="single" w:color="auto" w:sz="4" w:space="4"/>
        </w:pBdr>
      </w:pPr>
      <w:r>
        <w:t>Agreements:</w:t>
      </w:r>
    </w:p>
    <w:p>
      <w:pPr>
        <w:pStyle w:val="85"/>
        <w:numPr>
          <w:ilvl w:val="0"/>
          <w:numId w:val="13"/>
        </w:numPr>
        <w:pBdr>
          <w:top w:val="single" w:color="auto" w:sz="4" w:space="1"/>
          <w:left w:val="single" w:color="auto" w:sz="4" w:space="4"/>
          <w:bottom w:val="single" w:color="auto" w:sz="4" w:space="1"/>
          <w:right w:val="single" w:color="auto" w:sz="4" w:space="4"/>
        </w:pBdr>
      </w:pPr>
      <w:r>
        <w:t>For the TA report triggering event which uses the offset threshold between current information about UE specific TA and the last successfully reported information about UE specific TA, no hysteresis or time to trigger is needed.</w:t>
      </w:r>
    </w:p>
    <w:p>
      <w:pPr>
        <w:pStyle w:val="85"/>
        <w:numPr>
          <w:ilvl w:val="0"/>
          <w:numId w:val="13"/>
        </w:numPr>
        <w:pBdr>
          <w:top w:val="single" w:color="auto" w:sz="4" w:space="1"/>
          <w:left w:val="single" w:color="auto" w:sz="4" w:space="4"/>
          <w:bottom w:val="single" w:color="auto" w:sz="4" w:space="1"/>
          <w:right w:val="single" w:color="auto" w:sz="4" w:space="4"/>
        </w:pBdr>
      </w:pPr>
      <w:r>
        <w:t>UE reports Full TA (i.e., T_TA as defined in the UE’s TA formula). The size of the TA report MAC CE is fixed to two octets.</w:t>
      </w:r>
    </w:p>
    <w:p>
      <w:pPr>
        <w:pStyle w:val="85"/>
        <w:numPr>
          <w:ilvl w:val="0"/>
          <w:numId w:val="13"/>
        </w:numPr>
        <w:pBdr>
          <w:top w:val="single" w:color="auto" w:sz="4" w:space="1"/>
          <w:left w:val="single" w:color="auto" w:sz="4" w:space="4"/>
          <w:bottom w:val="single" w:color="auto" w:sz="4" w:space="1"/>
          <w:right w:val="single" w:color="auto" w:sz="4" w:space="4"/>
        </w:pBdr>
      </w:pPr>
      <w:r>
        <w:t>If SA3 will confirm that NTN-specific user consent will the available in Rel-17, the network could at least ask the UE to report its UE location for any reason at any time. FFS if we define an event-triggered reporting of UE location for TA reporting purposes.</w:t>
      </w:r>
    </w:p>
    <w:p>
      <w:pPr>
        <w:pStyle w:val="111"/>
      </w:pPr>
    </w:p>
    <w:p>
      <w:pPr>
        <w:pStyle w:val="85"/>
        <w:pBdr>
          <w:top w:val="single" w:color="auto" w:sz="4" w:space="1"/>
          <w:left w:val="single" w:color="auto" w:sz="4" w:space="4"/>
          <w:bottom w:val="single" w:color="auto" w:sz="4" w:space="1"/>
          <w:right w:val="single" w:color="auto" w:sz="4" w:space="4"/>
        </w:pBdr>
      </w:pPr>
      <w:r>
        <w:t>Agreements via email - from offline 107:</w:t>
      </w:r>
    </w:p>
    <w:p>
      <w:pPr>
        <w:pStyle w:val="85"/>
        <w:numPr>
          <w:ilvl w:val="0"/>
          <w:numId w:val="14"/>
        </w:numPr>
        <w:pBdr>
          <w:top w:val="single" w:color="auto" w:sz="4" w:space="1"/>
          <w:left w:val="single" w:color="auto" w:sz="4" w:space="4"/>
          <w:bottom w:val="single" w:color="auto" w:sz="4" w:space="1"/>
          <w:right w:val="single" w:color="auto" w:sz="4" w:space="4"/>
        </w:pBdr>
      </w:pPr>
      <w:r>
        <w:t>uplinkHARQ-DRX-Mode-r17 controls the DRX behaviour of HARQ processes in the same way for configured grants as for dynamic grants.</w:t>
      </w:r>
    </w:p>
    <w:p>
      <w:pPr>
        <w:pStyle w:val="85"/>
      </w:pPr>
    </w:p>
    <w:p>
      <w:pPr>
        <w:pStyle w:val="85"/>
        <w:pBdr>
          <w:top w:val="single" w:color="auto" w:sz="4" w:space="1"/>
          <w:left w:val="single" w:color="auto" w:sz="4" w:space="4"/>
          <w:bottom w:val="single" w:color="auto" w:sz="4" w:space="1"/>
          <w:right w:val="single" w:color="auto" w:sz="4" w:space="4"/>
        </w:pBdr>
      </w:pPr>
      <w:r>
        <w:t>Agreements online:</w:t>
      </w:r>
    </w:p>
    <w:p>
      <w:pPr>
        <w:pStyle w:val="85"/>
        <w:numPr>
          <w:ilvl w:val="0"/>
          <w:numId w:val="15"/>
        </w:numPr>
        <w:pBdr>
          <w:top w:val="single" w:color="auto" w:sz="4" w:space="1"/>
          <w:left w:val="single" w:color="auto" w:sz="4" w:space="4"/>
          <w:bottom w:val="single" w:color="auto" w:sz="4" w:space="1"/>
          <w:right w:val="single" w:color="auto" w:sz="4" w:space="4"/>
        </w:pBdr>
      </w:pPr>
      <w:r>
        <w:t xml:space="preserve">It is up to network implementation to ensure proper configuration of HARQ feedback (i.e. enabled or disabled) for HARQ processes used by an SPS configuration (no Stage 3 specification impact). FFS if a note in Stage 2 is needed </w:t>
      </w:r>
    </w:p>
    <w:p>
      <w:pPr>
        <w:pStyle w:val="85"/>
        <w:numPr>
          <w:ilvl w:val="0"/>
          <w:numId w:val="15"/>
        </w:numPr>
        <w:pBdr>
          <w:top w:val="single" w:color="auto" w:sz="4" w:space="1"/>
          <w:left w:val="single" w:color="auto" w:sz="4" w:space="4"/>
          <w:bottom w:val="single" w:color="auto" w:sz="4" w:space="1"/>
          <w:right w:val="single" w:color="auto" w:sz="4" w:space="4"/>
        </w:pBdr>
      </w:pPr>
      <w:r>
        <w:t>It is up to network implementation to ensure proper configuration of HARQ mode for HARQ processes used by a CG configuration (no Stage 3 specification impact). FFS if a note in Stage 2 is needed</w:t>
      </w:r>
    </w:p>
    <w:p>
      <w:pPr>
        <w:pStyle w:val="85"/>
        <w:numPr>
          <w:ilvl w:val="0"/>
          <w:numId w:val="15"/>
        </w:numPr>
        <w:pBdr>
          <w:top w:val="single" w:color="auto" w:sz="4" w:space="1"/>
          <w:left w:val="single" w:color="auto" w:sz="4" w:space="4"/>
          <w:bottom w:val="single" w:color="auto" w:sz="4" w:space="1"/>
          <w:right w:val="single" w:color="auto" w:sz="4" w:space="4"/>
        </w:pBdr>
      </w:pPr>
      <w:r>
        <w:t>For HARQ process(es) configured with HARQ Mode B, blind retransmission relies on UE being in DRX Active Time via other means (i.e. drx-RetransmissionTimerUL is not started).</w:t>
      </w:r>
    </w:p>
    <w:p>
      <w:pPr>
        <w:pStyle w:val="85"/>
        <w:numPr>
          <w:ilvl w:val="0"/>
          <w:numId w:val="15"/>
        </w:numPr>
        <w:pBdr>
          <w:top w:val="single" w:color="auto" w:sz="4" w:space="1"/>
          <w:left w:val="single" w:color="auto" w:sz="4" w:space="4"/>
          <w:bottom w:val="single" w:color="auto" w:sz="4" w:space="1"/>
          <w:right w:val="single" w:color="auto" w:sz="4" w:space="4"/>
        </w:pBdr>
      </w:pPr>
      <w:r>
        <w:t>For HARQ process(es) configured with disabled HARQ feedback, blind retransmission relies on UE being in DRX Active Time via other means (i.e. drx-RetransmissionTimerDL is not started).</w:t>
      </w:r>
    </w:p>
    <w:p>
      <w:pPr>
        <w:pStyle w:val="85"/>
        <w:pBdr>
          <w:top w:val="single" w:color="auto" w:sz="4" w:space="1"/>
          <w:left w:val="single" w:color="auto" w:sz="4" w:space="4"/>
          <w:bottom w:val="single" w:color="auto" w:sz="4" w:space="1"/>
          <w:right w:val="single" w:color="auto" w:sz="4" w:space="4"/>
        </w:pBdr>
      </w:pPr>
      <w:r>
        <w:t>RAN2 understanding:</w:t>
      </w:r>
    </w:p>
    <w:p>
      <w:pPr>
        <w:pStyle w:val="85"/>
        <w:numPr>
          <w:ilvl w:val="0"/>
          <w:numId w:val="16"/>
        </w:numPr>
        <w:pBdr>
          <w:top w:val="single" w:color="auto" w:sz="4" w:space="1"/>
          <w:left w:val="single" w:color="auto" w:sz="4" w:space="4"/>
          <w:bottom w:val="single" w:color="auto" w:sz="4" w:space="1"/>
          <w:right w:val="single" w:color="auto" w:sz="4" w:space="4"/>
        </w:pBdr>
      </w:pPr>
      <w:r>
        <w:t xml:space="preserve">RAN2 understanding is that: in general, all HARQ processes used by an SPS configuration are configured with the same HARQ feedback enabled/disabled state. No specification impact. </w:t>
      </w:r>
    </w:p>
    <w:p>
      <w:pPr>
        <w:pStyle w:val="85"/>
        <w:numPr>
          <w:ilvl w:val="0"/>
          <w:numId w:val="16"/>
        </w:numPr>
        <w:pBdr>
          <w:top w:val="single" w:color="auto" w:sz="4" w:space="1"/>
          <w:left w:val="single" w:color="auto" w:sz="4" w:space="4"/>
          <w:bottom w:val="single" w:color="auto" w:sz="4" w:space="1"/>
          <w:right w:val="single" w:color="auto" w:sz="4" w:space="4"/>
        </w:pBdr>
      </w:pPr>
      <w:r>
        <w:rPr>
          <w:sz w:val="18"/>
        </w:rPr>
        <w:t>RAN2 understanding is that: in general, all HARQ processes used by a CG configuration are configured with the same HARQ state (e.g. A or B). No specification impact</w:t>
      </w:r>
    </w:p>
    <w:p>
      <w:pPr>
        <w:pStyle w:val="85"/>
      </w:pPr>
    </w:p>
    <w:p>
      <w:pPr>
        <w:pStyle w:val="85"/>
        <w:pBdr>
          <w:top w:val="single" w:color="auto" w:sz="4" w:space="1"/>
          <w:left w:val="single" w:color="auto" w:sz="4" w:space="4"/>
          <w:bottom w:val="single" w:color="auto" w:sz="4" w:space="1"/>
          <w:right w:val="single" w:color="auto" w:sz="4" w:space="4"/>
        </w:pBdr>
      </w:pPr>
      <w:r>
        <w:t>Agreements:</w:t>
      </w:r>
    </w:p>
    <w:p>
      <w:pPr>
        <w:pStyle w:val="85"/>
        <w:numPr>
          <w:ilvl w:val="0"/>
          <w:numId w:val="17"/>
        </w:numPr>
        <w:pBdr>
          <w:top w:val="single" w:color="auto" w:sz="4" w:space="1"/>
          <w:left w:val="single" w:color="auto" w:sz="4" w:space="4"/>
          <w:bottom w:val="single" w:color="auto" w:sz="4" w:space="1"/>
          <w:right w:val="single" w:color="auto" w:sz="4" w:space="4"/>
        </w:pBdr>
      </w:pPr>
      <w:r>
        <w:t>AllowedHARQ-DRX-LCP also applies to CG</w:t>
      </w:r>
    </w:p>
    <w:p>
      <w:pPr>
        <w:pStyle w:val="85"/>
        <w:pBdr>
          <w:top w:val="single" w:color="auto" w:sz="4" w:space="1"/>
          <w:left w:val="single" w:color="auto" w:sz="4" w:space="4"/>
          <w:bottom w:val="single" w:color="auto" w:sz="4" w:space="1"/>
          <w:right w:val="single" w:color="auto" w:sz="4" w:space="4"/>
        </w:pBdr>
        <w:ind w:left="1259" w:firstLine="0"/>
      </w:pPr>
      <w:r>
        <w:t>Working Assumption:</w:t>
      </w:r>
    </w:p>
    <w:p>
      <w:pPr>
        <w:pStyle w:val="85"/>
        <w:numPr>
          <w:ilvl w:val="0"/>
          <w:numId w:val="18"/>
        </w:numPr>
        <w:pBdr>
          <w:top w:val="single" w:color="auto" w:sz="4" w:space="1"/>
          <w:left w:val="single" w:color="auto" w:sz="4" w:space="4"/>
          <w:bottom w:val="single" w:color="auto" w:sz="4" w:space="1"/>
          <w:right w:val="single" w:color="auto" w:sz="4" w:space="4"/>
        </w:pBdr>
      </w:pPr>
      <w:r>
        <w:t>It is up to NW implementation to properly configure allowedHARQ-DRX-LCP or allowedCG-List for a LCH (e.g. to avoid conflicting configuration) (Comeback if we find a problem in the implementation in the spec)</w:t>
      </w:r>
    </w:p>
    <w:p>
      <w:pPr>
        <w:suppressAutoHyphens/>
        <w:adjustRightInd/>
        <w:spacing w:before="120"/>
        <w:rPr>
          <w:rFonts w:eastAsia="PMingLiU" w:cs="Arial"/>
          <w:lang w:val="en-GB" w:eastAsia="zh-TW"/>
        </w:rPr>
      </w:pPr>
    </w:p>
    <w:p>
      <w:pPr>
        <w:suppressAutoHyphens/>
        <w:adjustRightInd/>
        <w:spacing w:before="120"/>
        <w:rPr>
          <w:rFonts w:cs="Arial" w:eastAsiaTheme="minorEastAsia"/>
        </w:rPr>
      </w:pPr>
      <w:r>
        <w:rPr>
          <w:rFonts w:hint="eastAsia" w:cs="Arial" w:eastAsiaTheme="minorEastAsia"/>
        </w:rPr>
        <w:t>I</w:t>
      </w:r>
      <w:r>
        <w:rPr>
          <w:rFonts w:cs="Arial"/>
        </w:rPr>
        <w:t>n this contribution, we would like to provide some</w:t>
      </w:r>
      <w:r>
        <w:rPr>
          <w:rFonts w:hint="eastAsia" w:eastAsia="宋体" w:cs="Arial"/>
        </w:rPr>
        <w:t xml:space="preserve"> </w:t>
      </w:r>
      <w:r>
        <w:rPr>
          <w:rFonts w:cs="Arial"/>
        </w:rPr>
        <w:t xml:space="preserve">considerations on </w:t>
      </w:r>
      <w:r>
        <w:rPr>
          <w:rFonts w:cs="Arial" w:eastAsiaTheme="minorEastAsia"/>
        </w:rPr>
        <w:t>some MAC open</w:t>
      </w:r>
      <w:r>
        <w:rPr>
          <w:rFonts w:hint="eastAsia" w:cs="Arial" w:eastAsiaTheme="minorEastAsia"/>
        </w:rPr>
        <w:t xml:space="preserve"> issue</w:t>
      </w:r>
      <w:r>
        <w:rPr>
          <w:rFonts w:cs="Arial" w:eastAsiaTheme="minorEastAsia"/>
        </w:rPr>
        <w:t>s including open issue 16 and 17 mentioned in</w:t>
      </w:r>
      <w:r>
        <w:rPr>
          <w:rFonts w:hint="eastAsia" w:cs="Arial" w:eastAsiaTheme="minorEastAsia"/>
        </w:rPr>
        <w:t xml:space="preserve"> </w:t>
      </w:r>
      <w:r>
        <w:rPr>
          <w:rFonts w:cs="Arial" w:eastAsiaTheme="minorEastAsia"/>
        </w:rPr>
        <w:t>[2]</w:t>
      </w:r>
      <w:r>
        <w:rPr>
          <w:rFonts w:hint="eastAsia" w:cs="Arial" w:eastAsiaTheme="minorEastAsia"/>
        </w:rPr>
        <w:t xml:space="preserve"> for NTN system.</w:t>
      </w:r>
    </w:p>
    <w:p>
      <w:pPr>
        <w:pStyle w:val="2"/>
        <w:rPr>
          <w:rFonts w:cs="Arial"/>
          <w:sz w:val="20"/>
          <w:szCs w:val="20"/>
        </w:rPr>
      </w:pPr>
      <w:r>
        <w:rPr>
          <w:rFonts w:cs="Arial"/>
          <w:sz w:val="20"/>
          <w:szCs w:val="20"/>
        </w:rPr>
        <w:t>Discussion</w:t>
      </w:r>
    </w:p>
    <w:p>
      <w:pPr>
        <w:outlineLvl w:val="1"/>
        <w:rPr>
          <w:rFonts w:eastAsia="宋体"/>
        </w:rPr>
      </w:pPr>
      <w:bookmarkStart w:id="1" w:name="_Hlk41985036"/>
      <w:r>
        <w:rPr>
          <w:rFonts w:eastAsia="宋体"/>
        </w:rPr>
        <w:t xml:space="preserve">2.1 Open issues to be discussed </w:t>
      </w:r>
    </w:p>
    <w:p>
      <w:pPr>
        <w:rPr>
          <w:rFonts w:eastAsia="宋体"/>
        </w:rPr>
      </w:pPr>
      <w:r>
        <w:rPr>
          <w:rFonts w:eastAsia="宋体"/>
        </w:rPr>
        <w:t>As mentioned in</w:t>
      </w:r>
      <w:r>
        <w:rPr>
          <w:rFonts w:hint="eastAsia" w:eastAsia="宋体"/>
        </w:rPr>
        <w:t xml:space="preserve"> </w:t>
      </w:r>
      <w:r>
        <w:rPr>
          <w:rFonts w:eastAsia="宋体"/>
        </w:rPr>
        <w:t xml:space="preserve">[2], there are a series of MAC open issues which needs to be discussed </w:t>
      </w:r>
      <w:r>
        <w:rPr>
          <w:rFonts w:hint="eastAsia" w:eastAsia="宋体"/>
        </w:rPr>
        <w:t xml:space="preserve">and addressed upon the close of </w:t>
      </w:r>
      <w:r>
        <w:rPr>
          <w:rFonts w:eastAsia="宋体"/>
        </w:rPr>
        <w:t>R17. And we would like to focus on open issue 16 and 17:</w:t>
      </w:r>
    </w:p>
    <w:p>
      <w:pPr>
        <w:rPr>
          <w:b/>
          <w:bCs/>
          <w:u w:val="single"/>
        </w:rPr>
      </w:pPr>
      <w:r>
        <w:rPr>
          <w:b/>
          <w:bCs/>
          <w:highlight w:val="cyan"/>
          <w:u w:val="single"/>
        </w:rPr>
        <w:t>Open Issue 16:</w:t>
      </w:r>
      <w:r>
        <w:rPr>
          <w:b/>
          <w:bCs/>
          <w:u w:val="single"/>
        </w:rPr>
        <w:t xml:space="preserve"> </w:t>
      </w:r>
      <w:r>
        <w:rPr>
          <w:u w:val="single"/>
        </w:rPr>
        <w:t>details of DRX behaviour after sending SR and msg3 for CFRA</w:t>
      </w:r>
    </w:p>
    <w:p>
      <w:pPr>
        <w:rPr>
          <w:rFonts w:cs="Arial" w:eastAsiaTheme="minorEastAsia"/>
        </w:rPr>
      </w:pPr>
      <w:r>
        <w:rPr>
          <w:rFonts w:cs="Arial" w:eastAsiaTheme="minorEastAsia"/>
        </w:rPr>
        <w:t xml:space="preserve">RAN2 to discuss whether: </w:t>
      </w:r>
    </w:p>
    <w:p>
      <w:pPr>
        <w:pStyle w:val="108"/>
        <w:numPr>
          <w:ilvl w:val="0"/>
          <w:numId w:val="19"/>
        </w:numPr>
        <w:ind w:firstLine="400"/>
        <w:rPr>
          <w:rFonts w:cs="Arial" w:eastAsiaTheme="minorEastAsia"/>
        </w:rPr>
      </w:pPr>
      <w:r>
        <w:rPr>
          <w:rFonts w:cs="Arial" w:eastAsiaTheme="minorEastAsia"/>
        </w:rPr>
        <w:t>for DRX in NTN, in the case that a UE sends an SR, the UE enters Active time to monitor for a response after an offset time has elapsed.</w:t>
      </w:r>
    </w:p>
    <w:p>
      <w:pPr>
        <w:pStyle w:val="108"/>
        <w:numPr>
          <w:ilvl w:val="0"/>
          <w:numId w:val="19"/>
        </w:numPr>
        <w:ind w:firstLine="400"/>
        <w:rPr>
          <w:rFonts w:cs="Arial" w:eastAsiaTheme="minorEastAsia"/>
        </w:rPr>
      </w:pPr>
      <w:r>
        <w:rPr>
          <w:rFonts w:cs="Arial" w:eastAsiaTheme="minorEastAsia"/>
        </w:rPr>
        <w:t>In the case that a UE sends msg3 as response to a RAR message during CFRA, the UE enters Active time when an offset time has elapsed.</w:t>
      </w:r>
    </w:p>
    <w:p>
      <w:pPr>
        <w:rPr>
          <w:b/>
          <w:bCs/>
          <w:highlight w:val="cyan"/>
          <w:u w:val="single"/>
        </w:rPr>
      </w:pPr>
      <w:r>
        <w:rPr>
          <w:rFonts w:eastAsiaTheme="minorEastAsia"/>
        </w:rPr>
        <w:t xml:space="preserve">(Companies are referred to </w:t>
      </w:r>
      <w:r>
        <w:t>[3]</w:t>
      </w:r>
      <w:r>
        <w:rPr>
          <w:rFonts w:eastAsiaTheme="minorEastAsia"/>
        </w:rPr>
        <w:t>, Section 5.2 for additional details).</w:t>
      </w:r>
    </w:p>
    <w:p>
      <w:pPr>
        <w:rPr>
          <w:u w:val="single"/>
        </w:rPr>
      </w:pPr>
      <w:r>
        <w:rPr>
          <w:b/>
          <w:bCs/>
          <w:highlight w:val="cyan"/>
          <w:u w:val="single"/>
        </w:rPr>
        <w:t>Open Issue 17:</w:t>
      </w:r>
      <w:r>
        <w:rPr>
          <w:u w:val="single"/>
        </w:rPr>
        <w:t xml:space="preserve"> UL synchronization failure</w:t>
      </w:r>
    </w:p>
    <w:p>
      <w:r>
        <w:t>RAN2 to discuss how to handle UL synchronization failure due to the validity timer expiry (discussed in [4] but no conclusion)</w:t>
      </w:r>
    </w:p>
    <w:p/>
    <w:p>
      <w:pPr>
        <w:outlineLvl w:val="1"/>
        <w:rPr>
          <w:rFonts w:eastAsia="宋体"/>
        </w:rPr>
      </w:pPr>
      <w:r>
        <w:rPr>
          <w:b/>
          <w:bCs/>
          <w:highlight w:val="cyan"/>
          <w:u w:val="single"/>
        </w:rPr>
        <w:t>2.2 Open Issue 16:</w:t>
      </w:r>
      <w:r>
        <w:rPr>
          <w:b/>
          <w:bCs/>
          <w:u w:val="single"/>
        </w:rPr>
        <w:t xml:space="preserve"> </w:t>
      </w:r>
      <w:r>
        <w:rPr>
          <w:u w:val="single"/>
        </w:rPr>
        <w:t>details of DRX behaviour after sending SR and msg3 for CFRA</w:t>
      </w:r>
    </w:p>
    <w:p>
      <w:r>
        <w:rPr>
          <w:rFonts w:eastAsia="宋体"/>
        </w:rPr>
        <w:t>For the open issue 16, as we know, w</w:t>
      </w:r>
      <w:r>
        <w:t>hen DRX is configured, the Active Time for Serving Cells in a DRX group includes the time while</w:t>
      </w:r>
      <w:ins w:id="0" w:author="Chaili-P116bis" w:date="2022-02-14T16:40:00Z">
        <w:r>
          <w:rPr>
            <w:rFonts w:hint="eastAsia" w:eastAsiaTheme="minorEastAsia"/>
          </w:rPr>
          <w:t xml:space="preserve"> </w:t>
        </w:r>
      </w:ins>
      <w:r>
        <w:t>[5]:</w:t>
      </w:r>
    </w:p>
    <w:p>
      <w:pPr>
        <w:pStyle w:val="58"/>
      </w:pPr>
      <w:r>
        <w:t>-</w:t>
      </w:r>
      <w:r>
        <w:tab/>
      </w:r>
      <w:r>
        <w:rPr>
          <w:i/>
        </w:rPr>
        <w:t>drx-onDurationTimer</w:t>
      </w:r>
      <w:r>
        <w:t xml:space="preserve"> or </w:t>
      </w:r>
      <w:r>
        <w:rPr>
          <w:i/>
        </w:rPr>
        <w:t>drx-InactivityTimer</w:t>
      </w:r>
      <w:r>
        <w:t xml:space="preserve"> configured for the DRX group is running; or</w:t>
      </w:r>
    </w:p>
    <w:p>
      <w:pPr>
        <w:pStyle w:val="58"/>
      </w:pPr>
      <w:r>
        <w:rPr>
          <w:iCs/>
        </w:rPr>
        <w:t>-</w:t>
      </w:r>
      <w:r>
        <w:rPr>
          <w:iCs/>
        </w:rPr>
        <w:tab/>
      </w:r>
      <w:r>
        <w:rPr>
          <w:i/>
        </w:rPr>
        <w:t>drx-RetransmissionTimerDL</w:t>
      </w:r>
      <w:r>
        <w:t xml:space="preserve"> or </w:t>
      </w:r>
      <w:r>
        <w:rPr>
          <w:i/>
        </w:rPr>
        <w:t>drx-RetransmissionTimerUL</w:t>
      </w:r>
      <w:r>
        <w:t xml:space="preserve"> is running on any Serving Cell in the DRX group; or</w:t>
      </w:r>
    </w:p>
    <w:p>
      <w:pPr>
        <w:pStyle w:val="58"/>
      </w:pPr>
      <w:r>
        <w:t>-</w:t>
      </w:r>
      <w:r>
        <w:tab/>
      </w:r>
      <w:r>
        <w:rPr>
          <w:i/>
        </w:rPr>
        <w:t>ra-ContentionResolutionTimer</w:t>
      </w:r>
      <w:r>
        <w:t xml:space="preserve"> (as described in clause 5.1.5) or </w:t>
      </w:r>
      <w:r>
        <w:rPr>
          <w:i/>
          <w:iCs/>
        </w:rPr>
        <w:t>msgB-ResponseWindow</w:t>
      </w:r>
      <w:r>
        <w:t xml:space="preserve"> (as described in clause 5.1.4a) is running; or</w:t>
      </w:r>
    </w:p>
    <w:p>
      <w:pPr>
        <w:pStyle w:val="58"/>
        <w:rPr>
          <w:highlight w:val="yellow"/>
        </w:rPr>
      </w:pPr>
      <w:r>
        <w:rPr>
          <w:highlight w:val="yellow"/>
        </w:rPr>
        <w:t>-</w:t>
      </w:r>
      <w:r>
        <w:rPr>
          <w:highlight w:val="yellow"/>
        </w:rPr>
        <w:tab/>
      </w:r>
      <w:r>
        <w:rPr>
          <w:highlight w:val="yellow"/>
        </w:rPr>
        <w:t>a Scheduling Request is sent on PUCCH and is pending (as described in clause 5.4.4); or</w:t>
      </w:r>
    </w:p>
    <w:p>
      <w:pPr>
        <w:pStyle w:val="58"/>
        <w:rPr>
          <w:highlight w:val="yellow"/>
        </w:rPr>
      </w:pPr>
      <w:r>
        <w:rPr>
          <w:highlight w:val="yellow"/>
        </w:rPr>
        <w:t>-</w:t>
      </w:r>
      <w:r>
        <w:rPr>
          <w:highlight w:val="yellow"/>
        </w:rPr>
        <w:tab/>
      </w:r>
      <w:r>
        <w:rPr>
          <w:highlight w:val="yellow"/>
        </w:rPr>
        <w:t xml:space="preserve">a PDCCH indicating a new transmission addressed to the C-RNTI of the MAC entity has not been received after successful reception of a Random Access Response for the Random Access Preamble not selected by the </w:t>
      </w:r>
      <w:r>
        <w:rPr>
          <w:highlight w:val="yellow"/>
          <w:lang w:eastAsia="ko-KR"/>
        </w:rPr>
        <w:t>MAC entity</w:t>
      </w:r>
      <w:r>
        <w:rPr>
          <w:highlight w:val="yellow"/>
        </w:rPr>
        <w:t xml:space="preserve"> among the contention-based Random Access Preamble (as described in clauses 5.1.4 and 5.1.4a).</w:t>
      </w:r>
    </w:p>
    <w:p>
      <w:r>
        <w:rPr>
          <w:rFonts w:eastAsia="宋体"/>
        </w:rPr>
        <w:t>Considering the long propagation delay in NTN, the UE should avoid monitor</w:t>
      </w:r>
      <w:r>
        <w:rPr>
          <w:rFonts w:hint="eastAsia" w:eastAsia="宋体"/>
        </w:rPr>
        <w:t>ing</w:t>
      </w:r>
      <w:r>
        <w:rPr>
          <w:rFonts w:eastAsia="宋体"/>
        </w:rPr>
        <w:t xml:space="preserve"> the PDCCH and sav</w:t>
      </w:r>
      <w:r>
        <w:rPr>
          <w:rFonts w:hint="eastAsia" w:eastAsia="宋体"/>
        </w:rPr>
        <w:t>ing</w:t>
      </w:r>
      <w:r>
        <w:rPr>
          <w:rFonts w:eastAsia="宋体"/>
        </w:rPr>
        <w:t xml:space="preserve"> </w:t>
      </w:r>
      <w:r>
        <w:rPr>
          <w:rFonts w:hint="eastAsia" w:eastAsia="宋体"/>
        </w:rPr>
        <w:t>power consumption</w:t>
      </w:r>
      <w:r>
        <w:rPr>
          <w:rFonts w:eastAsia="宋体"/>
        </w:rPr>
        <w:t xml:space="preserve"> when </w:t>
      </w:r>
      <w:r>
        <w:rPr>
          <w:rFonts w:hint="eastAsia" w:eastAsia="宋体"/>
        </w:rPr>
        <w:t>no data</w:t>
      </w:r>
      <w:r>
        <w:rPr>
          <w:rFonts w:eastAsia="宋体"/>
        </w:rPr>
        <w:t xml:space="preserve"> will be received due to long RTTs. While with the current spec</w:t>
      </w:r>
      <w:r>
        <w:rPr>
          <w:rFonts w:hint="eastAsia" w:eastAsia="宋体"/>
        </w:rPr>
        <w:t>ification</w:t>
      </w:r>
      <w:r>
        <w:rPr>
          <w:rFonts w:eastAsia="宋体"/>
        </w:rPr>
        <w:t xml:space="preserve"> t</w:t>
      </w:r>
      <w:r>
        <w:t xml:space="preserve">he active time occasions are mainly controlled by network configurations but at some occasions the UE enters Active time without the control of the network, e.g. after: </w:t>
      </w:r>
    </w:p>
    <w:p>
      <w:pPr>
        <w:pStyle w:val="58"/>
      </w:pPr>
      <w:r>
        <w:t>-</w:t>
      </w:r>
      <w:r>
        <w:tab/>
      </w:r>
      <w:r>
        <w:t>Sending a Scheduling Request</w:t>
      </w:r>
      <w:ins w:id="1" w:author="Chaili-P116bis" w:date="2022-02-14T16:38:00Z">
        <w:r>
          <w:rPr>
            <w:rFonts w:hint="eastAsia" w:eastAsiaTheme="minorEastAsia"/>
            <w:lang w:eastAsia="zh-CN"/>
          </w:rPr>
          <w:t xml:space="preserve"> </w:t>
        </w:r>
      </w:ins>
      <w:r>
        <w:rPr>
          <w:highlight w:val="yellow"/>
        </w:rPr>
        <w:t>(according to the first yellow part)</w:t>
      </w:r>
    </w:p>
    <w:p>
      <w:pPr>
        <w:pStyle w:val="58"/>
      </w:pPr>
      <w:r>
        <w:t>-</w:t>
      </w:r>
      <w:r>
        <w:tab/>
      </w:r>
      <w:r>
        <w:t>Replying to the RAR in Contention-Free Random Access</w:t>
      </w:r>
      <w:ins w:id="2" w:author="Chaili-P116bis" w:date="2022-02-14T16:38:00Z">
        <w:r>
          <w:rPr>
            <w:rFonts w:hint="eastAsia" w:eastAsiaTheme="minorEastAsia"/>
            <w:lang w:eastAsia="zh-CN"/>
          </w:rPr>
          <w:t xml:space="preserve"> </w:t>
        </w:r>
      </w:ins>
      <w:r>
        <w:rPr>
          <w:highlight w:val="yellow"/>
        </w:rPr>
        <w:t>(according to the second yellow part)</w:t>
      </w:r>
    </w:p>
    <w:p>
      <w:r>
        <w:rPr>
          <w:rFonts w:eastAsia="宋体"/>
        </w:rPr>
        <w:t>It is to say that i</w:t>
      </w:r>
      <w:r>
        <w:t xml:space="preserve">n the both cases, the UE would have to monitor the PDCCH in vain for at least one RTT before any type of response is possible to be received, which is not expected. In order to improve the NTN system performance, it is necessary to enhance the DRX procedure to reduce the power consumption. Therefore it is proposed that </w:t>
      </w:r>
      <w:r>
        <w:rPr>
          <w:rFonts w:cs="Arial" w:eastAsiaTheme="minorEastAsia"/>
        </w:rPr>
        <w:t xml:space="preserve">in the both cases that a UE sends an SR and a UE sends msg3 as response to a RAR message during CFRA, the UE </w:t>
      </w:r>
      <w:r>
        <w:rPr>
          <w:rFonts w:hint="eastAsia" w:cs="Arial" w:eastAsiaTheme="minorEastAsia"/>
        </w:rPr>
        <w:t xml:space="preserve">delay </w:t>
      </w:r>
      <w:r>
        <w:rPr>
          <w:rFonts w:cs="Arial" w:eastAsiaTheme="minorEastAsia"/>
        </w:rPr>
        <w:t>enter</w:t>
      </w:r>
      <w:r>
        <w:rPr>
          <w:rFonts w:hint="eastAsia" w:cs="Arial" w:eastAsiaTheme="minorEastAsia"/>
        </w:rPr>
        <w:t>ing</w:t>
      </w:r>
      <w:r>
        <w:rPr>
          <w:rFonts w:cs="Arial" w:eastAsiaTheme="minorEastAsia"/>
        </w:rPr>
        <w:t xml:space="preserve"> active time to monitor for a response </w:t>
      </w:r>
      <w:r>
        <w:rPr>
          <w:rFonts w:hint="eastAsia" w:cs="Arial" w:eastAsiaTheme="minorEastAsia"/>
        </w:rPr>
        <w:t>until</w:t>
      </w:r>
      <w:r>
        <w:rPr>
          <w:rFonts w:cs="Arial" w:eastAsiaTheme="minorEastAsia"/>
        </w:rPr>
        <w:t xml:space="preserve"> an offset</w:t>
      </w:r>
      <w:r>
        <w:rPr>
          <w:rFonts w:hint="eastAsia" w:cs="Arial" w:eastAsiaTheme="minorEastAsia"/>
        </w:rPr>
        <w:t xml:space="preserve"> </w:t>
      </w:r>
      <w:r>
        <w:rPr>
          <w:rFonts w:cs="Arial" w:eastAsiaTheme="minorEastAsia"/>
        </w:rPr>
        <w:t>(e.g. one RTT at least) time has elapsed.</w:t>
      </w:r>
    </w:p>
    <w:p>
      <w:pPr>
        <w:rPr>
          <w:rFonts w:eastAsia="Arial Unicode MS" w:cs="Arial"/>
          <w:b/>
          <w:bCs/>
        </w:rPr>
      </w:pPr>
      <w:r>
        <w:rPr>
          <w:rFonts w:eastAsia="Arial Unicode MS" w:cs="Arial"/>
          <w:b/>
          <w:bCs/>
        </w:rPr>
        <w:t>Proposal 1: I</w:t>
      </w:r>
      <w:r>
        <w:rPr>
          <w:rFonts w:hint="eastAsia" w:eastAsia="Arial Unicode MS" w:cs="Arial"/>
          <w:b/>
          <w:bCs/>
        </w:rPr>
        <w:t>t is proposed that in the both cases that a UE sends an SR and a UE sends msg3 as response to a RAR message during CFRA, the UE delay entering active time to monitor for a response until an offset(e.g. one RTT at least) time has elapsed.</w:t>
      </w:r>
    </w:p>
    <w:p>
      <w:pPr>
        <w:rPr>
          <w:rFonts w:eastAsia="Arial Unicode MS" w:cs="Arial"/>
          <w:b/>
          <w:bCs/>
        </w:rPr>
      </w:pPr>
    </w:p>
    <w:p>
      <w:pPr>
        <w:outlineLvl w:val="1"/>
        <w:rPr>
          <w:rFonts w:eastAsia="Arial Unicode MS" w:cs="Arial"/>
          <w:b/>
          <w:bCs/>
        </w:rPr>
      </w:pPr>
      <w:r>
        <w:rPr>
          <w:b/>
          <w:bCs/>
          <w:highlight w:val="cyan"/>
          <w:u w:val="single"/>
        </w:rPr>
        <w:t>2.3 Open Issue 17:</w:t>
      </w:r>
      <w:r>
        <w:rPr>
          <w:u w:val="single"/>
        </w:rPr>
        <w:t xml:space="preserve"> UL synchronization failure</w:t>
      </w:r>
    </w:p>
    <w:p>
      <w:pPr>
        <w:pStyle w:val="58"/>
        <w:spacing w:after="0"/>
        <w:ind w:left="0" w:firstLine="0"/>
        <w:rPr>
          <w:rFonts w:eastAsia="Arial Unicode MS" w:cs="Arial"/>
          <w:bCs/>
          <w:lang w:eastAsia="zh-CN"/>
        </w:rPr>
      </w:pPr>
      <w:r>
        <w:rPr>
          <w:rFonts w:eastAsia="Arial Unicode MS" w:cs="Arial"/>
          <w:bCs/>
          <w:lang w:eastAsia="zh-CN"/>
        </w:rPr>
        <w:t>For the open issue 17</w:t>
      </w:r>
      <w:r>
        <w:rPr>
          <w:rFonts w:hint="eastAsia" w:eastAsia="Arial Unicode MS" w:cs="Arial"/>
          <w:bCs/>
          <w:lang w:eastAsia="zh-CN"/>
        </w:rPr>
        <w:t xml:space="preserve">, upon the expiration of the validity timer, </w:t>
      </w:r>
      <w:r>
        <w:t xml:space="preserve">which indicates </w:t>
      </w:r>
      <w:r>
        <w:rPr>
          <w:shd w:val="clear" w:color="auto" w:fill="CEEACA" w:themeFill="background1"/>
        </w:rPr>
        <w:t>the maximum time during which the UE can apply the serving satellite ephemeris and common TA for UL synchronization</w:t>
      </w:r>
      <w:r>
        <w:t xml:space="preserve"> without having acquired the SIB for new satellite ephemeris and common TA parameters</w:t>
      </w:r>
      <w:r>
        <w:rPr>
          <w:rFonts w:hint="eastAsia" w:eastAsiaTheme="minorEastAsia"/>
          <w:lang w:eastAsia="zh-CN"/>
        </w:rPr>
        <w:t xml:space="preserve">, </w:t>
      </w:r>
      <w:r>
        <w:rPr>
          <w:rFonts w:hint="eastAsia" w:eastAsia="Arial Unicode MS" w:cs="Arial"/>
          <w:bCs/>
          <w:lang w:eastAsia="zh-CN"/>
        </w:rPr>
        <w:t xml:space="preserve">only means that uplink is out of synchronization, while downlink is still available. </w:t>
      </w:r>
      <w:r>
        <w:rPr>
          <w:rFonts w:eastAsia="Arial Unicode MS" w:cs="Arial"/>
          <w:bCs/>
          <w:lang w:eastAsia="zh-CN"/>
        </w:rPr>
        <w:t>If trigger RLF</w:t>
      </w:r>
      <w:r>
        <w:rPr>
          <w:rFonts w:hint="eastAsia" w:eastAsia="Arial Unicode MS" w:cs="Arial"/>
          <w:bCs/>
          <w:lang w:eastAsia="zh-CN"/>
        </w:rPr>
        <w:t xml:space="preserve">, RRC re-establishment is to be triggered consequently, which will lead to data transmission interruption unexpected. Then, </w:t>
      </w:r>
      <w:r>
        <w:rPr>
          <w:rFonts w:eastAsia="Arial Unicode MS" w:cs="Arial"/>
          <w:bCs/>
          <w:lang w:eastAsia="zh-CN"/>
        </w:rPr>
        <w:t>for the proposal of second round discussion in</w:t>
      </w:r>
      <w:r>
        <w:rPr>
          <w:rFonts w:hint="eastAsia" w:eastAsia="Arial Unicode MS" w:cs="Arial"/>
          <w:bCs/>
          <w:lang w:eastAsia="zh-CN"/>
        </w:rPr>
        <w:t xml:space="preserve"> </w:t>
      </w:r>
      <w:r>
        <w:rPr>
          <w:rFonts w:eastAsia="Arial Unicode MS" w:cs="Arial"/>
          <w:bCs/>
          <w:lang w:eastAsia="zh-CN"/>
        </w:rPr>
        <w:t xml:space="preserve">[4]: </w:t>
      </w:r>
    </w:p>
    <w:p>
      <w:pPr>
        <w:pStyle w:val="58"/>
        <w:spacing w:after="0"/>
        <w:ind w:left="0" w:firstLine="0"/>
        <w:rPr>
          <w:rFonts w:eastAsia="Arial Unicode MS" w:cs="Arial"/>
          <w:bCs/>
          <w:lang w:eastAsia="zh-CN"/>
        </w:rPr>
      </w:pPr>
      <w:r>
        <w:rPr>
          <w:rFonts w:eastAsia="Arial Unicode MS" w:cs="Arial"/>
          <w:bCs/>
          <w:i/>
          <w:iCs/>
          <w:lang w:eastAsia="zh-CN"/>
        </w:rPr>
        <w:t>Proposal 17a: (15/18) Upon UL synchronization failure due to the validity timer expiry, UE does not trigger RLF. UE flushes all HARQ buffers and released all resource configuration. FFS on when to re-acquire the SIB and trigger RACH procedure.</w:t>
      </w:r>
    </w:p>
    <w:p>
      <w:pPr>
        <w:pStyle w:val="58"/>
        <w:spacing w:after="0"/>
        <w:ind w:left="0" w:firstLine="0"/>
        <w:rPr>
          <w:rFonts w:eastAsia="Arial Unicode MS" w:cs="Arial"/>
          <w:bCs/>
          <w:lang w:eastAsia="zh-CN"/>
        </w:rPr>
      </w:pPr>
      <w:r>
        <w:rPr>
          <w:rFonts w:eastAsia="Arial Unicode MS" w:cs="Arial"/>
          <w:bCs/>
          <w:lang w:eastAsia="zh-CN"/>
        </w:rPr>
        <w:t>The legacy behaviour before the FFS part is agreed by most companies, while the follow-up resolution is still not clear. Then, there is related discussion about UL synchronization in IoT-NTN, and has reached the following agreements:</w:t>
      </w:r>
    </w:p>
    <w:p>
      <w:pPr>
        <w:pStyle w:val="106"/>
      </w:pPr>
      <w:r>
        <w:t>When SI used for UL synch (pre-compensation) is no longer valid, the UE autonomously tunes away and re-aquires the required SI, and then comes back. FFS whether anything additional is needed.</w:t>
      </w:r>
    </w:p>
    <w:p>
      <w:pPr>
        <w:pStyle w:val="106"/>
      </w:pPr>
      <w:r>
        <w:t>UE acquires the NTN specific SIB before accessing the cell.</w:t>
      </w:r>
    </w:p>
    <w:p>
      <w:pPr>
        <w:spacing w:before="100" w:beforeAutospacing="1"/>
        <w:rPr>
          <w:bCs/>
        </w:rPr>
      </w:pPr>
      <w:r>
        <w:rPr>
          <w:rFonts w:eastAsia="Arial Unicode MS" w:cs="Arial"/>
          <w:bCs/>
        </w:rPr>
        <w:t>Additionally</w:t>
      </w:r>
      <w:r>
        <w:rPr>
          <w:rFonts w:hint="eastAsia" w:eastAsia="Arial Unicode MS" w:cs="Arial"/>
          <w:bCs/>
        </w:rPr>
        <w:t xml:space="preserve">, </w:t>
      </w:r>
      <w:r>
        <w:rPr>
          <w:bCs/>
        </w:rPr>
        <w:t>RAN1 has sent a LS on Validity Timer for UL Synchronization</w:t>
      </w:r>
      <w:r>
        <w:rPr>
          <w:rFonts w:hint="eastAsia"/>
          <w:bCs/>
        </w:rPr>
        <w:t>:</w:t>
      </w:r>
    </w:p>
    <w:tbl>
      <w:tblPr>
        <w:tblStyle w:val="45"/>
        <w:tblW w:w="990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8" w:hRule="atLeast"/>
        </w:trPr>
        <w:tc>
          <w:tcPr>
            <w:tcW w:w="9907" w:type="dxa"/>
            <w:tcBorders>
              <w:top w:val="single" w:color="auto" w:sz="4" w:space="0"/>
              <w:left w:val="single" w:color="auto" w:sz="4" w:space="0"/>
              <w:bottom w:val="single" w:color="auto" w:sz="4" w:space="0"/>
              <w:right w:val="single" w:color="auto" w:sz="4" w:space="0"/>
            </w:tcBorders>
          </w:tcPr>
          <w:p>
            <w:pPr>
              <w:rPr>
                <w:color w:val="000000"/>
              </w:rPr>
            </w:pPr>
            <w:r>
              <w:rPr>
                <w:color w:val="000000"/>
              </w:rPr>
              <w:t xml:space="preserve">RAN1 has discussed the following aspects and leaves it up to RAN2 to specify UE behaviour related to expiry of UL synchronization validity timer and determine which of the following aspects are to be specified: </w:t>
            </w:r>
          </w:p>
          <w:p>
            <w:pPr>
              <w:numPr>
                <w:ilvl w:val="0"/>
                <w:numId w:val="20"/>
              </w:numPr>
              <w:snapToGrid w:val="0"/>
              <w:spacing w:before="100" w:beforeAutospacing="1" w:after="0"/>
              <w:jc w:val="left"/>
              <w:rPr>
                <w:color w:val="000000"/>
              </w:rPr>
            </w:pPr>
            <w:r>
              <w:rPr>
                <w:color w:val="000000"/>
              </w:rPr>
              <w:t xml:space="preserve">Mechanisms for UE to </w:t>
            </w:r>
            <w:r>
              <w:rPr>
                <w:color w:val="000000"/>
                <w:highlight w:val="none"/>
              </w:rPr>
              <w:t>declare loss of UL synchronization</w:t>
            </w:r>
            <w:r>
              <w:rPr>
                <w:color w:val="000000"/>
              </w:rPr>
              <w:t xml:space="preserve"> including mechanisms for UL synchronization recovery procedure when UL synchronization is lost if UL synchronization validity timer expires in RRC_CONNECTED </w:t>
            </w:r>
          </w:p>
          <w:p>
            <w:pPr>
              <w:numPr>
                <w:ilvl w:val="0"/>
                <w:numId w:val="21"/>
              </w:numPr>
              <w:snapToGrid w:val="0"/>
              <w:spacing w:before="100" w:beforeAutospacing="1" w:after="0"/>
              <w:ind w:left="714" w:hanging="357"/>
              <w:jc w:val="left"/>
              <w:rPr>
                <w:color w:val="000000"/>
              </w:rPr>
            </w:pPr>
            <w:r>
              <w:rPr>
                <w:color w:val="000000"/>
              </w:rPr>
              <w:t xml:space="preserve">It is up to RAN2 to </w:t>
            </w:r>
            <w:r>
              <w:rPr>
                <w:color w:val="000000"/>
                <w:highlight w:val="none"/>
              </w:rPr>
              <w:t>specify this new behaviour for connected UE within RLF set of procedures or a new procedure for re-acquiring satellite ephemeris</w:t>
            </w:r>
          </w:p>
          <w:p>
            <w:pPr>
              <w:numPr>
                <w:ilvl w:val="0"/>
                <w:numId w:val="21"/>
              </w:numPr>
              <w:snapToGrid w:val="0"/>
              <w:spacing w:before="100" w:beforeAutospacing="1" w:after="0"/>
              <w:ind w:left="714" w:hanging="357"/>
              <w:jc w:val="left"/>
              <w:rPr>
                <w:color w:val="000000"/>
              </w:rPr>
            </w:pPr>
            <w:r>
              <w:rPr>
                <w:color w:val="000000"/>
              </w:rPr>
              <w:t>Mechanism for UL synchronization includes re-acquiring the satellite ephemeris and common TA parameters if indicated on SIB</w:t>
            </w:r>
          </w:p>
          <w:p>
            <w:pPr>
              <w:numPr>
                <w:ilvl w:val="0"/>
                <w:numId w:val="21"/>
              </w:numPr>
              <w:snapToGrid w:val="0"/>
              <w:spacing w:before="100" w:beforeAutospacing="1" w:after="0"/>
              <w:ind w:left="714" w:hanging="357"/>
              <w:jc w:val="left"/>
              <w:rPr>
                <w:color w:val="000000"/>
              </w:rPr>
            </w:pPr>
            <w:r>
              <w:rPr>
                <w:color w:val="000000"/>
              </w:rPr>
              <w:t xml:space="preserve">A new clause of RLF for loss of UL synchronization if validity timer for UL synchronization expires assuming </w:t>
            </w:r>
            <w:r>
              <w:rPr>
                <w:color w:val="000000"/>
                <w:highlight w:val="none"/>
              </w:rPr>
              <w:t>a new re-interpretation of RLF set of procedures i</w:t>
            </w:r>
            <w:r>
              <w:rPr>
                <w:color w:val="000000"/>
              </w:rPr>
              <w:t xml:space="preserve">s specified for recovery of UL synchronization with re-acquisition of satellite ephemeris and common TA parameters if indicated </w:t>
            </w:r>
          </w:p>
          <w:p>
            <w:pPr>
              <w:numPr>
                <w:ilvl w:val="0"/>
                <w:numId w:val="21"/>
              </w:numPr>
              <w:snapToGrid w:val="0"/>
              <w:spacing w:before="100" w:beforeAutospacing="1"/>
              <w:ind w:left="714" w:hanging="357"/>
              <w:jc w:val="left"/>
              <w:rPr>
                <w:color w:val="000000"/>
              </w:rPr>
            </w:pPr>
            <w:r>
              <w:rPr>
                <w:color w:val="000000"/>
                <w:highlight w:val="none"/>
              </w:rPr>
              <w:t>Potential additional RACH</w:t>
            </w:r>
            <w:r>
              <w:rPr>
                <w:color w:val="000000"/>
              </w:rPr>
              <w:t xml:space="preserve"> after re-acquisition of satellite ephemeris and </w:t>
            </w:r>
            <w:r>
              <w:rPr>
                <w:color w:val="000000"/>
                <w:highlight w:val="none"/>
              </w:rPr>
              <w:t>common TA parameters</w:t>
            </w:r>
            <w:r>
              <w:rPr>
                <w:color w:val="000000"/>
              </w:rPr>
              <w:t xml:space="preserve"> if indicated for the UL synchronization recovery procedure in case of potential residual TA error.</w:t>
            </w:r>
          </w:p>
          <w:p>
            <w:pPr>
              <w:numPr>
                <w:ilvl w:val="0"/>
                <w:numId w:val="22"/>
              </w:numPr>
              <w:snapToGrid w:val="0"/>
              <w:spacing w:before="100" w:beforeAutospacing="1"/>
              <w:jc w:val="left"/>
              <w:rPr>
                <w:color w:val="000000"/>
              </w:rPr>
            </w:pPr>
            <w:r>
              <w:rPr>
                <w:color w:val="000000"/>
              </w:rPr>
              <w:t xml:space="preserve">If validity timer for UL synchronization expires and no UL synchronization recovery mechanisms specified as above, UE behaviour shall </w:t>
            </w:r>
            <w:r>
              <w:rPr>
                <w:color w:val="000000"/>
                <w:highlight w:val="none"/>
              </w:rPr>
              <w:t>declare RLF and go into idle mode</w:t>
            </w:r>
            <w:r>
              <w:rPr>
                <w:color w:val="000000"/>
              </w:rPr>
              <w:t xml:space="preserve"> autonomously to </w:t>
            </w:r>
            <w:r>
              <w:rPr>
                <w:color w:val="000000"/>
                <w:highlight w:val="none"/>
              </w:rPr>
              <w:t>re-acquire ephemeris SIB</w:t>
            </w:r>
            <w:r>
              <w:rPr>
                <w:color w:val="000000"/>
              </w:rPr>
              <w:t>. UE will then need to re-access the cell via Random Access procedure.</w:t>
            </w:r>
          </w:p>
          <w:p>
            <w:pPr>
              <w:numPr>
                <w:ilvl w:val="0"/>
                <w:numId w:val="22"/>
              </w:numPr>
              <w:snapToGrid w:val="0"/>
              <w:spacing w:before="100" w:beforeAutospacing="1"/>
              <w:jc w:val="left"/>
            </w:pPr>
            <w:r>
              <w:rPr>
                <w:color w:val="000000"/>
                <w:highlight w:val="none"/>
              </w:rPr>
              <w:t>UE signalling to indicate the validity timer for UL synchronization is about to expire</w:t>
            </w:r>
          </w:p>
        </w:tc>
      </w:tr>
    </w:tbl>
    <w:p>
      <w:pPr>
        <w:pStyle w:val="58"/>
        <w:spacing w:after="0"/>
        <w:ind w:left="0" w:firstLine="0"/>
        <w:rPr>
          <w:rFonts w:hint="eastAsia" w:eastAsia="Arial Unicode MS" w:cs="Arial"/>
          <w:bCs/>
          <w:lang w:eastAsia="zh-CN"/>
        </w:rPr>
      </w:pPr>
    </w:p>
    <w:p>
      <w:pPr>
        <w:pStyle w:val="108"/>
        <w:numPr>
          <w:ilvl w:val="0"/>
          <w:numId w:val="23"/>
        </w:numPr>
        <w:tabs>
          <w:tab w:val="left" w:pos="1304"/>
        </w:tabs>
        <w:spacing w:before="100" w:beforeAutospacing="1" w:afterLines="50"/>
        <w:ind w:firstLineChars="0"/>
        <w:rPr>
          <w:rFonts w:hint="default" w:ascii="Arial" w:hAnsi="Arial" w:cs="Arial"/>
          <w:b w:val="0"/>
          <w:bCs w:val="0"/>
        </w:rPr>
      </w:pPr>
      <w:r>
        <w:rPr>
          <w:rFonts w:hint="default" w:ascii="Arial" w:hAnsi="Arial" w:cs="Arial" w:eastAsiaTheme="minorEastAsia"/>
          <w:b w:val="0"/>
          <w:bCs w:val="0"/>
        </w:rPr>
        <w:t>Per RA</w:t>
      </w:r>
      <w:r>
        <w:rPr>
          <w:rFonts w:hint="default" w:ascii="Arial" w:hAnsi="Arial" w:cs="Arial" w:eastAsiaTheme="minorEastAsia"/>
          <w:b w:val="0"/>
          <w:bCs w:val="0"/>
          <w:color w:val="auto"/>
        </w:rPr>
        <w:t xml:space="preserve">N1’LS, the validity timer of </w:t>
      </w:r>
      <w:r>
        <w:rPr>
          <w:rFonts w:hint="default" w:ascii="Arial" w:hAnsi="Arial" w:cs="Arial"/>
          <w:b w:val="0"/>
          <w:bCs w:val="0"/>
          <w:color w:val="auto"/>
        </w:rPr>
        <w:t xml:space="preserve">both serving satellite ephemeris data and common TA related parameters </w:t>
      </w:r>
      <w:r>
        <w:rPr>
          <w:rFonts w:hint="default" w:ascii="Arial" w:hAnsi="Arial" w:eastAsia="宋体" w:cs="Arial"/>
          <w:b w:val="0"/>
          <w:bCs w:val="0"/>
          <w:color w:val="auto"/>
        </w:rPr>
        <w:t xml:space="preserve">has been defined and asked RAN2 to specify a kind of </w:t>
      </w:r>
      <w:r>
        <w:rPr>
          <w:rFonts w:hint="default" w:ascii="Arial" w:hAnsi="Arial" w:cs="Arial"/>
          <w:b w:val="0"/>
          <w:bCs w:val="0"/>
          <w:color w:val="auto"/>
        </w:rPr>
        <w:t>new behaviour for connected UE within RLF set of procedures or a new procedure for re-acquiring satellite ephemeris</w:t>
      </w:r>
      <w:r>
        <w:rPr>
          <w:rFonts w:hint="default" w:ascii="Arial" w:hAnsi="Arial" w:eastAsia="宋体" w:cs="Arial"/>
          <w:b w:val="0"/>
          <w:bCs w:val="0"/>
          <w:color w:val="auto"/>
        </w:rPr>
        <w:t>.</w:t>
      </w:r>
      <w:r>
        <w:rPr>
          <w:rFonts w:hint="default" w:eastAsia="宋体" w:cs="Arial"/>
          <w:b w:val="0"/>
          <w:bCs w:val="0"/>
          <w:color w:val="auto"/>
          <w:lang w:val="en-US"/>
        </w:rPr>
        <w:t xml:space="preserve"> </w:t>
      </w:r>
      <w:r>
        <w:rPr>
          <w:rFonts w:hint="default" w:ascii="Arial" w:hAnsi="Arial" w:eastAsia="宋体" w:cs="Arial"/>
          <w:b w:val="0"/>
          <w:bCs w:val="0"/>
          <w:color w:val="auto"/>
        </w:rPr>
        <w:t xml:space="preserve">In RAN2, </w:t>
      </w:r>
      <w:r>
        <w:rPr>
          <w:rFonts w:hint="default" w:ascii="Arial" w:hAnsi="Arial" w:cs="Arial"/>
          <w:b w:val="0"/>
          <w:bCs w:val="0"/>
          <w:color w:val="auto"/>
        </w:rPr>
        <w:t xml:space="preserve">the </w:t>
      </w:r>
      <w:r>
        <w:rPr>
          <w:rFonts w:hint="default" w:ascii="Arial" w:hAnsi="Arial" w:cs="Arial"/>
          <w:b w:val="0"/>
          <w:bCs w:val="0"/>
        </w:rPr>
        <w:t xml:space="preserve">following </w:t>
      </w:r>
      <w:r>
        <w:rPr>
          <w:rFonts w:hint="default" w:ascii="Arial" w:hAnsi="Arial" w:cs="Arial" w:eastAsiaTheme="minorEastAsia"/>
          <w:b w:val="0"/>
          <w:bCs w:val="0"/>
        </w:rPr>
        <w:t>alternative</w:t>
      </w:r>
      <w:r>
        <w:rPr>
          <w:rFonts w:hint="default" w:ascii="Arial" w:hAnsi="Arial" w:cs="Arial"/>
          <w:b w:val="0"/>
          <w:bCs w:val="0"/>
        </w:rPr>
        <w:t xml:space="preserve">s were proposed to </w:t>
      </w:r>
      <w:r>
        <w:rPr>
          <w:rFonts w:hint="default" w:ascii="Arial" w:hAnsi="Arial" w:cs="Arial" w:eastAsiaTheme="minorEastAsia"/>
          <w:b w:val="0"/>
          <w:bCs w:val="0"/>
        </w:rPr>
        <w:t>enable</w:t>
      </w:r>
      <w:r>
        <w:rPr>
          <w:rFonts w:hint="default" w:ascii="Arial" w:hAnsi="Arial" w:cs="Arial"/>
          <w:b w:val="0"/>
          <w:bCs w:val="0"/>
        </w:rPr>
        <w:t xml:space="preserve"> a UE in connected mode to acquire SIB and recover UL synchronization after expiration of the validity timer:</w:t>
      </w:r>
    </w:p>
    <w:p>
      <w:pPr>
        <w:pStyle w:val="108"/>
        <w:numPr>
          <w:ilvl w:val="1"/>
          <w:numId w:val="23"/>
        </w:numPr>
        <w:tabs>
          <w:tab w:val="left" w:pos="1304"/>
        </w:tabs>
        <w:spacing w:before="100" w:beforeAutospacing="1" w:afterLines="50"/>
        <w:ind w:firstLineChars="0"/>
      </w:pPr>
      <w:r>
        <w:t xml:space="preserve">Option 1: </w:t>
      </w:r>
      <w:r>
        <w:rPr>
          <w:highlight w:val="none"/>
        </w:rPr>
        <w:t>UE reports of validity timer status to network</w:t>
      </w:r>
      <w:r>
        <w:t xml:space="preserve"> so that network could release the UE to RRC_IDLE state</w:t>
      </w:r>
      <w:r>
        <w:rPr>
          <w:rFonts w:hint="eastAsia" w:eastAsiaTheme="minorEastAsia"/>
        </w:rPr>
        <w:t>, as recommended in RAN1 LS</w:t>
      </w:r>
      <w:r>
        <w:t xml:space="preserve">. </w:t>
      </w:r>
    </w:p>
    <w:p>
      <w:pPr>
        <w:pStyle w:val="108"/>
        <w:numPr>
          <w:ilvl w:val="1"/>
          <w:numId w:val="23"/>
        </w:numPr>
        <w:tabs>
          <w:tab w:val="left" w:pos="1304"/>
        </w:tabs>
        <w:spacing w:before="100" w:beforeAutospacing="1" w:afterLines="50"/>
        <w:ind w:firstLineChars="0"/>
      </w:pPr>
      <w:r>
        <w:t xml:space="preserve">Option 2: </w:t>
      </w:r>
      <w:r>
        <w:rPr>
          <w:highlight w:val="none"/>
        </w:rPr>
        <w:t>UE triggers RLF for synchronization recovery.</w:t>
      </w:r>
      <w:r>
        <w:t xml:space="preserve"> </w:t>
      </w:r>
    </w:p>
    <w:p>
      <w:pPr>
        <w:pStyle w:val="108"/>
        <w:numPr>
          <w:ilvl w:val="1"/>
          <w:numId w:val="23"/>
        </w:numPr>
        <w:tabs>
          <w:tab w:val="left" w:pos="1304"/>
        </w:tabs>
        <w:spacing w:before="100" w:beforeAutospacing="1" w:afterLines="50"/>
        <w:ind w:firstLineChars="0"/>
      </w:pPr>
      <w:r>
        <w:t>Option 3: UE autonomously tunes away and re-aquires the required SI, and then comes back</w:t>
      </w:r>
      <w:r>
        <w:rPr>
          <w:rFonts w:hint="eastAsia" w:eastAsiaTheme="minorEastAsia"/>
        </w:rPr>
        <w:t>, as concluded in IoT-NTN</w:t>
      </w:r>
      <w:r>
        <w:rPr>
          <w:rFonts w:hint="eastAsia"/>
        </w:rPr>
        <w:t>.</w:t>
      </w:r>
    </w:p>
    <w:p>
      <w:pPr>
        <w:pStyle w:val="58"/>
        <w:spacing w:after="0"/>
        <w:ind w:left="0" w:firstLine="0"/>
        <w:rPr>
          <w:rFonts w:eastAsia="Arial Unicode MS" w:cs="Arial"/>
          <w:bCs/>
          <w:highlight w:val="none"/>
          <w:lang w:eastAsia="zh-CN"/>
        </w:rPr>
      </w:pPr>
      <w:r>
        <w:rPr>
          <w:rFonts w:hint="eastAsia" w:eastAsia="Arial Unicode MS" w:cs="Arial"/>
          <w:bCs/>
          <w:lang w:eastAsia="zh-CN"/>
        </w:rPr>
        <w:t xml:space="preserve">Obviously, </w:t>
      </w:r>
      <w:r>
        <w:rPr>
          <w:rFonts w:eastAsia="Arial Unicode MS" w:cs="Arial"/>
          <w:bCs/>
          <w:lang w:eastAsia="zh-CN"/>
        </w:rPr>
        <w:t>option 1</w:t>
      </w:r>
      <w:r>
        <w:rPr>
          <w:rFonts w:hint="eastAsia" w:eastAsia="Arial Unicode MS" w:cs="Arial"/>
          <w:bCs/>
          <w:lang w:eastAsia="zh-CN"/>
        </w:rPr>
        <w:t xml:space="preserve"> can keep align between the gNB and the UE on the knowledge of </w:t>
      </w:r>
      <w:r>
        <w:rPr>
          <w:rFonts w:eastAsia="Arial Unicode MS" w:cs="Arial"/>
          <w:bCs/>
          <w:lang w:eastAsia="zh-CN"/>
        </w:rPr>
        <w:t xml:space="preserve">the validity timer status between network and UE, </w:t>
      </w:r>
      <w:r>
        <w:rPr>
          <w:rFonts w:hint="eastAsia" w:eastAsia="Arial Unicode MS" w:cs="Arial"/>
          <w:bCs/>
          <w:lang w:eastAsia="zh-CN"/>
        </w:rPr>
        <w:t>where the gNB</w:t>
      </w:r>
      <w:r>
        <w:rPr>
          <w:rFonts w:eastAsia="Arial Unicode MS" w:cs="Arial"/>
          <w:bCs/>
          <w:lang w:eastAsia="zh-CN"/>
        </w:rPr>
        <w:t xml:space="preserve"> could decide to release the RRC connection of the UE when it knows the validity timer has expired, which may reduce unnecessary scheduling of the UE. </w:t>
      </w:r>
      <w:r>
        <w:rPr>
          <w:rFonts w:hint="eastAsia" w:eastAsia="Arial Unicode MS" w:cs="Arial"/>
          <w:bCs/>
          <w:lang w:eastAsia="zh-CN"/>
        </w:rPr>
        <w:t xml:space="preserve">From our </w:t>
      </w:r>
      <w:r>
        <w:rPr>
          <w:rFonts w:eastAsia="Arial Unicode MS" w:cs="Arial"/>
          <w:bCs/>
          <w:lang w:eastAsia="zh-CN"/>
        </w:rPr>
        <w:t>perspective</w:t>
      </w:r>
      <w:r>
        <w:rPr>
          <w:rFonts w:hint="eastAsia" w:eastAsia="Arial Unicode MS" w:cs="Arial"/>
          <w:bCs/>
          <w:lang w:eastAsia="zh-CN"/>
        </w:rPr>
        <w:t xml:space="preserve">, it is a kind of </w:t>
      </w:r>
      <w:r>
        <w:rPr>
          <w:rFonts w:eastAsia="Arial Unicode MS" w:cs="Arial"/>
          <w:bCs/>
          <w:lang w:eastAsia="zh-CN"/>
        </w:rPr>
        <w:t xml:space="preserve">an </w:t>
      </w:r>
      <w:r>
        <w:rPr>
          <w:rFonts w:hint="eastAsia" w:eastAsia="Arial Unicode MS" w:cs="Arial"/>
          <w:bCs/>
          <w:lang w:eastAsia="zh-CN"/>
        </w:rPr>
        <w:t>optional</w:t>
      </w:r>
      <w:r>
        <w:rPr>
          <w:rFonts w:eastAsia="Arial Unicode MS" w:cs="Arial"/>
          <w:bCs/>
          <w:lang w:eastAsia="zh-CN"/>
        </w:rPr>
        <w:t xml:space="preserve"> optimization</w:t>
      </w:r>
      <w:r>
        <w:rPr>
          <w:rFonts w:hint="eastAsia" w:eastAsia="Arial Unicode MS" w:cs="Arial"/>
          <w:bCs/>
          <w:lang w:eastAsia="zh-CN"/>
        </w:rPr>
        <w:t xml:space="preserve"> and can be postponed in the next release, i.e.</w:t>
      </w:r>
      <w:r>
        <w:rPr>
          <w:rFonts w:eastAsia="Arial Unicode MS" w:cs="Arial"/>
          <w:bCs/>
          <w:highlight w:val="none"/>
          <w:lang w:eastAsia="zh-CN"/>
        </w:rPr>
        <w:t xml:space="preserve">, the reporting of validity timer status is not needed </w:t>
      </w:r>
      <w:r>
        <w:rPr>
          <w:rFonts w:hint="eastAsia" w:eastAsia="Arial Unicode MS" w:cs="Arial"/>
          <w:bCs/>
          <w:highlight w:val="none"/>
          <w:lang w:eastAsia="zh-CN"/>
        </w:rPr>
        <w:t>in this release</w:t>
      </w:r>
      <w:r>
        <w:rPr>
          <w:rFonts w:eastAsia="Arial Unicode MS" w:cs="Arial"/>
          <w:bCs/>
          <w:highlight w:val="none"/>
          <w:lang w:eastAsia="zh-CN"/>
        </w:rPr>
        <w:t>.</w:t>
      </w:r>
    </w:p>
    <w:p>
      <w:pPr>
        <w:pStyle w:val="58"/>
        <w:spacing w:after="0"/>
        <w:ind w:left="0" w:firstLine="0"/>
        <w:rPr>
          <w:rFonts w:eastAsia="Arial Unicode MS" w:cs="Arial"/>
          <w:bCs/>
          <w:highlight w:val="none"/>
          <w:lang w:eastAsia="zh-CN"/>
        </w:rPr>
      </w:pPr>
      <w:r>
        <w:rPr>
          <w:rFonts w:eastAsia="Arial Unicode MS" w:cs="Arial"/>
          <w:bCs/>
          <w:highlight w:val="none"/>
          <w:lang w:eastAsia="zh-CN"/>
        </w:rPr>
        <w:t>For option 2, a new trigger for RLF</w:t>
      </w:r>
      <w:r>
        <w:rPr>
          <w:rFonts w:hint="eastAsia" w:eastAsia="Arial Unicode MS" w:cs="Arial"/>
          <w:bCs/>
          <w:highlight w:val="none"/>
          <w:lang w:eastAsia="zh-CN"/>
        </w:rPr>
        <w:t xml:space="preserve"> needs to be added into the specification, which will </w:t>
      </w:r>
      <w:r>
        <w:rPr>
          <w:rFonts w:eastAsia="Arial Unicode MS" w:cs="Arial"/>
          <w:bCs/>
          <w:highlight w:val="none"/>
          <w:lang w:eastAsia="zh-CN"/>
        </w:rPr>
        <w:t>initiate</w:t>
      </w:r>
      <w:r>
        <w:rPr>
          <w:rFonts w:hint="eastAsia" w:eastAsia="Arial Unicode MS" w:cs="Arial"/>
          <w:bCs/>
          <w:highlight w:val="none"/>
          <w:lang w:eastAsia="zh-CN"/>
        </w:rPr>
        <w:t xml:space="preserve"> </w:t>
      </w:r>
      <w:r>
        <w:rPr>
          <w:rFonts w:eastAsia="Arial Unicode MS" w:cs="Arial"/>
          <w:bCs/>
          <w:highlight w:val="none"/>
          <w:lang w:eastAsia="zh-CN"/>
        </w:rPr>
        <w:t>triggering</w:t>
      </w:r>
      <w:r>
        <w:rPr>
          <w:rFonts w:hint="eastAsia" w:eastAsia="Arial Unicode MS" w:cs="Arial"/>
          <w:bCs/>
          <w:highlight w:val="none"/>
          <w:lang w:eastAsia="zh-CN"/>
        </w:rPr>
        <w:t xml:space="preserve"> </w:t>
      </w:r>
      <w:r>
        <w:rPr>
          <w:rFonts w:eastAsia="Arial Unicode MS" w:cs="Arial"/>
          <w:bCs/>
          <w:highlight w:val="none"/>
          <w:lang w:eastAsia="zh-CN"/>
        </w:rPr>
        <w:t xml:space="preserve">RLF and </w:t>
      </w:r>
      <w:r>
        <w:rPr>
          <w:rFonts w:hint="eastAsia" w:eastAsia="Arial Unicode MS" w:cs="Arial"/>
          <w:bCs/>
          <w:highlight w:val="none"/>
          <w:lang w:eastAsia="zh-CN"/>
        </w:rPr>
        <w:t xml:space="preserve">RRC reestablishment procedure with a </w:t>
      </w:r>
      <w:r>
        <w:rPr>
          <w:rFonts w:eastAsia="Arial Unicode MS" w:cs="Arial"/>
          <w:bCs/>
          <w:highlight w:val="none"/>
          <w:lang w:eastAsia="zh-CN"/>
        </w:rPr>
        <w:t>series</w:t>
      </w:r>
      <w:r>
        <w:rPr>
          <w:rFonts w:hint="eastAsia" w:eastAsia="Arial Unicode MS" w:cs="Arial"/>
          <w:bCs/>
          <w:highlight w:val="none"/>
          <w:lang w:eastAsia="zh-CN"/>
        </w:rPr>
        <w:t xml:space="preserve"> of </w:t>
      </w:r>
      <w:r>
        <w:rPr>
          <w:rFonts w:eastAsia="Arial Unicode MS" w:cs="Arial"/>
          <w:bCs/>
          <w:highlight w:val="none"/>
          <w:lang w:eastAsia="zh-CN"/>
        </w:rPr>
        <w:t>signaling overhead and thus more UE power consumption.</w:t>
      </w:r>
      <w:r>
        <w:rPr>
          <w:rFonts w:hint="eastAsia" w:eastAsia="Arial Unicode MS" w:cs="Arial"/>
          <w:bCs/>
          <w:highlight w:val="none"/>
          <w:lang w:eastAsia="zh-CN"/>
        </w:rPr>
        <w:t xml:space="preserve"> Hence, we do not </w:t>
      </w:r>
      <w:r>
        <w:rPr>
          <w:rFonts w:eastAsia="Arial Unicode MS" w:cs="Arial"/>
          <w:bCs/>
          <w:highlight w:val="none"/>
          <w:lang w:eastAsia="zh-CN"/>
        </w:rPr>
        <w:t>prefer</w:t>
      </w:r>
      <w:r>
        <w:rPr>
          <w:rFonts w:hint="eastAsia" w:eastAsia="Arial Unicode MS" w:cs="Arial"/>
          <w:bCs/>
          <w:highlight w:val="none"/>
          <w:lang w:eastAsia="zh-CN"/>
        </w:rPr>
        <w:t xml:space="preserve"> to this option </w:t>
      </w:r>
    </w:p>
    <w:p>
      <w:pPr>
        <w:pStyle w:val="58"/>
        <w:spacing w:after="0"/>
        <w:ind w:left="0" w:firstLine="0"/>
        <w:rPr>
          <w:rFonts w:eastAsia="Arial Unicode MS" w:cs="Arial"/>
          <w:bCs/>
          <w:lang w:eastAsia="zh-CN"/>
        </w:rPr>
      </w:pPr>
      <w:r>
        <w:rPr>
          <w:rFonts w:eastAsia="Arial Unicode MS" w:cs="Arial"/>
          <w:bCs/>
          <w:lang w:eastAsia="zh-CN"/>
        </w:rPr>
        <w:t>For</w:t>
      </w:r>
      <w:r>
        <w:rPr>
          <w:rFonts w:hint="eastAsia" w:eastAsia="Arial Unicode MS" w:cs="Arial"/>
          <w:bCs/>
          <w:lang w:eastAsia="zh-CN"/>
        </w:rPr>
        <w:t xml:space="preserve"> option 3, </w:t>
      </w:r>
      <w:r>
        <w:rPr>
          <w:rFonts w:hint="eastAsia" w:eastAsia="Arial Unicode MS" w:cs="Arial"/>
          <w:bCs/>
          <w:color w:val="auto"/>
          <w:u w:val="none"/>
          <w:lang w:eastAsia="zh-CN"/>
        </w:rPr>
        <w:t xml:space="preserve">the </w:t>
      </w:r>
      <w:r>
        <w:rPr>
          <w:rFonts w:eastAsia="Arial Unicode MS" w:cs="Arial"/>
          <w:bCs/>
          <w:color w:val="auto"/>
          <w:u w:val="none"/>
          <w:lang w:eastAsia="zh-CN"/>
        </w:rPr>
        <w:t>specification</w:t>
      </w:r>
      <w:r>
        <w:rPr>
          <w:rFonts w:hint="eastAsia" w:eastAsia="Arial Unicode MS" w:cs="Arial"/>
          <w:bCs/>
          <w:color w:val="auto"/>
          <w:u w:val="none"/>
          <w:lang w:eastAsia="zh-CN"/>
        </w:rPr>
        <w:t xml:space="preserve"> is more simple and </w:t>
      </w:r>
      <w:r>
        <w:rPr>
          <w:rFonts w:eastAsia="Arial Unicode MS" w:cs="Arial"/>
          <w:bCs/>
          <w:color w:val="auto"/>
          <w:u w:val="none"/>
          <w:lang w:eastAsia="zh-CN"/>
        </w:rPr>
        <w:t>straightforward</w:t>
      </w:r>
      <w:r>
        <w:rPr>
          <w:rFonts w:hint="eastAsia" w:eastAsia="Arial Unicode MS" w:cs="Arial"/>
          <w:bCs/>
          <w:color w:val="auto"/>
          <w:u w:val="none"/>
          <w:lang w:eastAsia="zh-CN"/>
        </w:rPr>
        <w:t xml:space="preserve"> than the above two options</w:t>
      </w:r>
      <w:r>
        <w:rPr>
          <w:rFonts w:hint="eastAsia" w:eastAsia="Arial Unicode MS" w:cs="Arial"/>
          <w:bCs/>
          <w:lang w:eastAsia="zh-CN"/>
        </w:rPr>
        <w:t xml:space="preserve">, which is sufficient for the NR NTN UE in this phase. Therefore, we </w:t>
      </w:r>
      <w:r>
        <w:rPr>
          <w:rFonts w:eastAsia="Arial Unicode MS" w:cs="Arial"/>
          <w:bCs/>
          <w:lang w:eastAsia="zh-CN"/>
        </w:rPr>
        <w:t>prefer</w:t>
      </w:r>
      <w:r>
        <w:rPr>
          <w:rFonts w:hint="eastAsia" w:eastAsia="Arial Unicode MS" w:cs="Arial"/>
          <w:bCs/>
          <w:lang w:eastAsia="zh-CN"/>
        </w:rPr>
        <w:t xml:space="preserve"> </w:t>
      </w:r>
      <w:r>
        <w:rPr>
          <w:rFonts w:eastAsia="Arial Unicode MS" w:cs="Arial"/>
          <w:bCs/>
          <w:lang w:eastAsia="zh-CN"/>
        </w:rPr>
        <w:t>to keep align on the solution for the same issue between NR NTN and IoT-NTN possibly. Therefore, we could consider that upon UL synchronization failure due to the validity timer expiry, UE does not trigger RLF. UE flushes all HARQ buffers, released all resource configurations and re-acquire the SIB. With the latest SIB information, UE could be able to decide whether to trigger RACH procedure with the new assistance information</w:t>
      </w:r>
      <w:r>
        <w:rPr>
          <w:rFonts w:hint="eastAsia" w:eastAsia="Arial Unicode MS" w:cs="Arial"/>
          <w:bCs/>
          <w:lang w:eastAsia="zh-CN"/>
        </w:rPr>
        <w:t xml:space="preserve"> </w:t>
      </w:r>
      <w:r>
        <w:rPr>
          <w:rFonts w:eastAsia="Arial Unicode MS" w:cs="Arial"/>
          <w:bCs/>
          <w:lang w:eastAsia="zh-CN"/>
        </w:rPr>
        <w:t>(e.g. ephemeris, common TA parameters, etc.) carried in the SIB.</w:t>
      </w:r>
    </w:p>
    <w:p>
      <w:pPr>
        <w:pStyle w:val="58"/>
        <w:spacing w:after="0"/>
        <w:ind w:left="0" w:firstLine="0"/>
        <w:rPr>
          <w:rFonts w:eastAsia="Arial Unicode MS" w:cs="Arial"/>
          <w:b/>
          <w:bCs/>
          <w:lang w:eastAsia="zh-CN"/>
        </w:rPr>
      </w:pPr>
      <w:r>
        <w:rPr>
          <w:rFonts w:eastAsia="Arial Unicode MS" w:cs="Arial"/>
          <w:b/>
          <w:bCs/>
          <w:lang w:eastAsia="zh-CN"/>
        </w:rPr>
        <w:t>Proposal 2: U</w:t>
      </w:r>
      <w:r>
        <w:rPr>
          <w:rFonts w:hint="eastAsia" w:eastAsia="Arial Unicode MS" w:cs="Arial"/>
          <w:b/>
          <w:bCs/>
          <w:lang w:eastAsia="zh-CN"/>
        </w:rPr>
        <w:t>pon UL synchronization failure due to the validity timer expiry, UE does not trigger RLF. UE flushes all HARQ buffers, released all resource configuration and re-acquire the SIB.</w:t>
      </w:r>
    </w:p>
    <w:p>
      <w:pPr>
        <w:pStyle w:val="58"/>
        <w:spacing w:after="0"/>
        <w:ind w:left="0" w:firstLine="0"/>
        <w:rPr>
          <w:rFonts w:eastAsia="Arial Unicode MS" w:cs="Arial"/>
          <w:b/>
          <w:bCs/>
          <w:lang w:eastAsia="zh-CN"/>
        </w:rPr>
      </w:pPr>
      <w:r>
        <w:rPr>
          <w:rFonts w:eastAsia="Arial Unicode MS" w:cs="Arial"/>
          <w:b/>
          <w:bCs/>
          <w:lang w:eastAsia="zh-CN"/>
        </w:rPr>
        <w:t>Proposal 3: It could be up to UE implementation to decide whether to trigger RACH procedure with the new assistance information</w:t>
      </w:r>
      <w:r>
        <w:rPr>
          <w:rFonts w:hint="eastAsia" w:eastAsia="Arial Unicode MS" w:cs="Arial"/>
          <w:b/>
          <w:bCs/>
          <w:lang w:eastAsia="zh-CN"/>
        </w:rPr>
        <w:t xml:space="preserve"> </w:t>
      </w:r>
      <w:r>
        <w:rPr>
          <w:rFonts w:eastAsia="Arial Unicode MS" w:cs="Arial"/>
          <w:b/>
          <w:bCs/>
          <w:lang w:eastAsia="zh-CN"/>
        </w:rPr>
        <w:t>(e.g. ephemeris, common TA parameters, etc.) carried in the latest SIB information.</w:t>
      </w:r>
    </w:p>
    <w:p>
      <w:pPr>
        <w:pStyle w:val="58"/>
        <w:tabs>
          <w:tab w:val="left" w:pos="1486"/>
        </w:tabs>
        <w:spacing w:after="0"/>
        <w:ind w:left="0" w:firstLine="0"/>
        <w:rPr>
          <w:rFonts w:cs="Arial" w:eastAsiaTheme="minorEastAsia"/>
          <w:b/>
          <w:lang w:eastAsia="zh-CN"/>
        </w:rPr>
      </w:pPr>
    </w:p>
    <w:bookmarkEnd w:id="1"/>
    <w:p>
      <w:pPr>
        <w:pStyle w:val="2"/>
        <w:rPr>
          <w:rFonts w:cs="Arial"/>
          <w:sz w:val="20"/>
          <w:szCs w:val="20"/>
        </w:rPr>
      </w:pPr>
      <w:r>
        <w:rPr>
          <w:rFonts w:cs="Arial"/>
          <w:sz w:val="20"/>
          <w:szCs w:val="20"/>
        </w:rPr>
        <w:t>Conclusion</w:t>
      </w:r>
    </w:p>
    <w:p>
      <w:pPr>
        <w:suppressAutoHyphens/>
        <w:adjustRightInd/>
        <w:spacing w:before="120"/>
        <w:rPr>
          <w:rFonts w:eastAsia="宋体" w:cs="Arial"/>
        </w:rPr>
      </w:pPr>
      <w:r>
        <w:rPr>
          <w:rFonts w:eastAsia="宋体" w:cs="Arial"/>
        </w:rPr>
        <w:t xml:space="preserve">Based on the discussions mentioned above, in this contribution we provide some discussions on </w:t>
      </w:r>
      <w:r>
        <w:rPr>
          <w:rFonts w:cs="Arial" w:eastAsiaTheme="minorEastAsia"/>
        </w:rPr>
        <w:t>MAC open issues</w:t>
      </w:r>
      <w:r>
        <w:rPr>
          <w:rFonts w:hint="eastAsia" w:cs="Arial" w:eastAsiaTheme="minorEastAsia"/>
        </w:rPr>
        <w:t xml:space="preserve"> for NTN system</w:t>
      </w:r>
      <w:r>
        <w:rPr>
          <w:rFonts w:eastAsia="宋体" w:cs="Arial"/>
        </w:rPr>
        <w:t xml:space="preserve"> and have the following proposal</w:t>
      </w:r>
      <w:r>
        <w:rPr>
          <w:rFonts w:hint="eastAsia" w:eastAsia="宋体" w:cs="Arial"/>
        </w:rPr>
        <w:t>s</w:t>
      </w:r>
      <w:r>
        <w:rPr>
          <w:rFonts w:eastAsia="宋体" w:cs="Arial"/>
        </w:rPr>
        <w:t>:</w:t>
      </w:r>
    </w:p>
    <w:p>
      <w:pPr>
        <w:rPr>
          <w:rFonts w:eastAsia="Arial Unicode MS" w:cs="Arial"/>
          <w:b/>
          <w:bCs/>
        </w:rPr>
      </w:pPr>
      <w:r>
        <w:rPr>
          <w:rFonts w:eastAsia="Arial Unicode MS" w:cs="Arial"/>
          <w:b/>
          <w:bCs/>
        </w:rPr>
        <w:t>Proposal 1: I</w:t>
      </w:r>
      <w:r>
        <w:rPr>
          <w:rFonts w:hint="eastAsia" w:eastAsia="Arial Unicode MS" w:cs="Arial"/>
          <w:b/>
          <w:bCs/>
        </w:rPr>
        <w:t>t is proposed that in the both cases that a UE sends an SR and a UE sends msg3 as response to a RAR message during CFRA, the UE delay entering active time to monitor for a response until an offset(e.g. one RTT at least) time has elapsed.</w:t>
      </w:r>
    </w:p>
    <w:p>
      <w:pPr>
        <w:pStyle w:val="58"/>
        <w:spacing w:after="0"/>
        <w:ind w:left="0" w:firstLine="0"/>
        <w:rPr>
          <w:rFonts w:eastAsia="Arial Unicode MS" w:cs="Arial"/>
          <w:b/>
          <w:bCs/>
          <w:lang w:eastAsia="zh-CN"/>
        </w:rPr>
      </w:pPr>
      <w:r>
        <w:rPr>
          <w:rFonts w:eastAsia="Arial Unicode MS" w:cs="Arial"/>
          <w:b/>
          <w:bCs/>
          <w:lang w:eastAsia="zh-CN"/>
        </w:rPr>
        <w:t>Proposal 2: U</w:t>
      </w:r>
      <w:r>
        <w:rPr>
          <w:rFonts w:hint="eastAsia" w:eastAsia="Arial Unicode MS" w:cs="Arial"/>
          <w:b/>
          <w:bCs/>
          <w:lang w:eastAsia="zh-CN"/>
        </w:rPr>
        <w:t>pon UL synchronization failure due to the validity timer expiry, UE does not trigger RLF. UE flushes all HARQ buffers, released all resource configuration and re-acquire the SIB.</w:t>
      </w:r>
    </w:p>
    <w:p>
      <w:pPr>
        <w:pStyle w:val="58"/>
        <w:spacing w:after="0"/>
        <w:ind w:left="0" w:firstLine="0"/>
        <w:rPr>
          <w:rFonts w:eastAsia="Arial Unicode MS" w:cs="Arial"/>
          <w:b/>
          <w:bCs/>
          <w:lang w:eastAsia="zh-CN"/>
        </w:rPr>
      </w:pPr>
      <w:r>
        <w:rPr>
          <w:rFonts w:eastAsia="Arial Unicode MS" w:cs="Arial"/>
          <w:b/>
          <w:bCs/>
          <w:lang w:eastAsia="zh-CN"/>
        </w:rPr>
        <w:t>Proposal 3: It could be up to UE implementation to decide whether to trigger RACH procedure with the new assistance information</w:t>
      </w:r>
      <w:r>
        <w:rPr>
          <w:rFonts w:hint="eastAsia" w:eastAsia="Arial Unicode MS" w:cs="Arial"/>
          <w:b/>
          <w:bCs/>
          <w:lang w:eastAsia="zh-CN"/>
        </w:rPr>
        <w:t xml:space="preserve"> </w:t>
      </w:r>
      <w:r>
        <w:rPr>
          <w:rFonts w:eastAsia="Arial Unicode MS" w:cs="Arial"/>
          <w:b/>
          <w:bCs/>
          <w:lang w:eastAsia="zh-CN"/>
        </w:rPr>
        <w:t>(e.g. ephemeris, common TA parameters, etc.) carried in the latest SIB information.</w:t>
      </w:r>
    </w:p>
    <w:p>
      <w:pPr>
        <w:pStyle w:val="58"/>
        <w:tabs>
          <w:tab w:val="left" w:pos="1486"/>
        </w:tabs>
        <w:spacing w:after="0"/>
        <w:ind w:left="0" w:firstLine="0"/>
        <w:rPr>
          <w:rFonts w:eastAsia="宋体" w:cs="Arial"/>
          <w:b/>
        </w:rPr>
      </w:pPr>
    </w:p>
    <w:p>
      <w:pPr>
        <w:pStyle w:val="2"/>
        <w:rPr>
          <w:rFonts w:cs="Arial"/>
          <w:sz w:val="20"/>
          <w:szCs w:val="20"/>
        </w:rPr>
      </w:pPr>
      <w:r>
        <w:rPr>
          <w:rFonts w:hint="eastAsia" w:eastAsia="宋体" w:cs="Arial"/>
          <w:sz w:val="20"/>
          <w:szCs w:val="20"/>
        </w:rPr>
        <w:t>R</w:t>
      </w:r>
      <w:r>
        <w:rPr>
          <w:rFonts w:cs="Arial"/>
          <w:sz w:val="20"/>
          <w:szCs w:val="20"/>
        </w:rPr>
        <w:t>eference</w:t>
      </w:r>
    </w:p>
    <w:p>
      <w:pPr>
        <w:numPr>
          <w:ilvl w:val="0"/>
          <w:numId w:val="24"/>
        </w:numPr>
        <w:tabs>
          <w:tab w:val="left" w:pos="1985"/>
        </w:tabs>
        <w:rPr>
          <w:rFonts w:cs="Arial"/>
          <w:bCs/>
          <w:lang w:val="en-GB"/>
        </w:rPr>
      </w:pPr>
      <w:r>
        <w:rPr>
          <w:rFonts w:hint="eastAsia"/>
          <w:lang w:val="en-GB"/>
        </w:rPr>
        <w:t>RAN2-116bis-e - R17 NTN-REDCAP-CE_EOM</w:t>
      </w:r>
    </w:p>
    <w:p>
      <w:pPr>
        <w:numPr>
          <w:ilvl w:val="0"/>
          <w:numId w:val="24"/>
        </w:numPr>
        <w:tabs>
          <w:tab w:val="left" w:pos="1985"/>
        </w:tabs>
        <w:rPr>
          <w:rFonts w:cs="Arial"/>
          <w:bCs/>
          <w:lang w:val="en-GB"/>
        </w:rPr>
      </w:pPr>
      <w:r>
        <w:rPr>
          <w:rFonts w:hint="eastAsia" w:cs="Arial"/>
          <w:bCs/>
          <w:lang w:val="en-GB"/>
        </w:rPr>
        <w:t>R2-2201900 MAC Open Issues_post116bise</w:t>
      </w:r>
    </w:p>
    <w:p>
      <w:pPr>
        <w:numPr>
          <w:ilvl w:val="0"/>
          <w:numId w:val="24"/>
        </w:numPr>
        <w:tabs>
          <w:tab w:val="left" w:pos="1985"/>
        </w:tabs>
        <w:rPr>
          <w:rFonts w:cs="Arial"/>
          <w:bCs/>
          <w:lang w:val="en-GB"/>
        </w:rPr>
      </w:pPr>
      <w:r>
        <w:rPr>
          <w:rFonts w:hint="eastAsia" w:cs="Arial"/>
          <w:bCs/>
          <w:lang w:val="en-GB"/>
        </w:rPr>
        <w:t>R2-2201739 Summary of [AT116bis-e][107][NTN] Other MAC issues</w:t>
      </w:r>
    </w:p>
    <w:p>
      <w:pPr>
        <w:numPr>
          <w:ilvl w:val="0"/>
          <w:numId w:val="24"/>
        </w:numPr>
        <w:tabs>
          <w:tab w:val="left" w:pos="1985"/>
        </w:tabs>
        <w:rPr>
          <w:rFonts w:cs="Arial"/>
          <w:bCs/>
          <w:lang w:val="en-GB"/>
        </w:rPr>
      </w:pPr>
      <w:r>
        <w:rPr>
          <w:rFonts w:hint="eastAsia" w:cs="Arial"/>
          <w:bCs/>
          <w:lang w:val="en-GB"/>
        </w:rPr>
        <w:t>R2-2201755_Summary of [Offline-101][NTN] RACH aspects (OPPO)_round_3</w:t>
      </w:r>
    </w:p>
    <w:p>
      <w:pPr>
        <w:numPr>
          <w:ilvl w:val="0"/>
          <w:numId w:val="24"/>
        </w:numPr>
        <w:tabs>
          <w:tab w:val="left" w:pos="1985"/>
        </w:tabs>
        <w:rPr>
          <w:rFonts w:cs="Arial"/>
          <w:bCs/>
          <w:lang w:val="en-GB"/>
        </w:rPr>
      </w:pPr>
      <w:r>
        <w:rPr>
          <w:rFonts w:hint="eastAsia" w:cs="Arial"/>
          <w:bCs/>
          <w:lang w:val="en-GB"/>
        </w:rPr>
        <w:t>3GPP TS 38.321 V16.7.0</w:t>
      </w: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方正楷体简体">
    <w:panose1 w:val="02000000000000000000"/>
    <w:charset w:val="86"/>
    <w:family w:val="auto"/>
    <w:pitch w:val="default"/>
    <w:sig w:usb0="A00002BF" w:usb1="184F6CFA" w:usb2="00000012" w:usb3="00000000" w:csb0="00040001" w:csb1="00000000"/>
  </w:font>
  <w:font w:name="华文细黑">
    <w:panose1 w:val="02010600040101010101"/>
    <w:charset w:val="86"/>
    <w:family w:val="auto"/>
    <w:pitch w:val="default"/>
    <w:sig w:usb0="00000287" w:usb1="080F0000" w:usb2="00000000" w:usb3="00000000" w:csb0="0004009F" w:csb1="DFD70000"/>
  </w:font>
  <w:font w:name="隶书">
    <w:panose1 w:val="02010509060101010101"/>
    <w:charset w:val="86"/>
    <w:family w:val="auto"/>
    <w:pitch w:val="default"/>
    <w:sig w:usb0="00000001" w:usb1="080E0000" w:usb2="00000000" w:usb3="00000000" w:csb0="00040000" w:csb1="00000000"/>
  </w:font>
  <w:font w:name="Agency FB">
    <w:panose1 w:val="020B0503020202020204"/>
    <w:charset w:val="00"/>
    <w:family w:val="auto"/>
    <w:pitch w:val="default"/>
    <w:sig w:usb0="00000003" w:usb1="00000000" w:usb2="00000000" w:usb3="00000000" w:csb0="20000001" w:csb1="00000000"/>
  </w:font>
  <w:font w:name="Algerian">
    <w:panose1 w:val="04020705040A02060702"/>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6</w:t>
    </w:r>
    <w:r>
      <w:rPr>
        <w:rStyle w:val="48"/>
      </w:rPr>
      <w:fldChar w:fldCharType="end"/>
    </w:r>
    <w:r>
      <w:rPr>
        <w:rStyle w:val="4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1A1C80"/>
    <w:multiLevelType w:val="singleLevel"/>
    <w:tmpl w:val="EC1A1C80"/>
    <w:lvl w:ilvl="0" w:tentative="0">
      <w:start w:val="1"/>
      <w:numFmt w:val="decimal"/>
      <w:suff w:val="space"/>
      <w:lvlText w:val="[%1]"/>
      <w:lvlJc w:val="left"/>
    </w:lvl>
  </w:abstractNum>
  <w:abstractNum w:abstractNumId="1">
    <w:nsid w:val="010F47C5"/>
    <w:multiLevelType w:val="multilevel"/>
    <w:tmpl w:val="010F47C5"/>
    <w:lvl w:ilvl="0" w:tentative="0">
      <w:start w:val="0"/>
      <w:numFmt w:val="bullet"/>
      <w:lvlText w:val="•"/>
      <w:lvlJc w:val="left"/>
      <w:pPr>
        <w:ind w:left="360" w:hanging="360"/>
      </w:pPr>
      <w:rPr>
        <w:rFonts w:hint="default" w:ascii="Arial" w:hAnsi="Arial" w:eastAsia="MS Mincho"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0C6E1169"/>
    <w:multiLevelType w:val="multilevel"/>
    <w:tmpl w:val="0C6E1169"/>
    <w:lvl w:ilvl="0" w:tentative="0">
      <w:start w:val="1"/>
      <w:numFmt w:val="bullet"/>
      <w:lvlText w:val="o"/>
      <w:lvlJc w:val="left"/>
      <w:pPr>
        <w:ind w:left="2148" w:hanging="360"/>
      </w:pPr>
      <w:rPr>
        <w:rFonts w:hint="default" w:ascii="Courier New" w:hAnsi="Courier New" w:cs="Courier New"/>
      </w:rPr>
    </w:lvl>
    <w:lvl w:ilvl="1" w:tentative="0">
      <w:start w:val="1"/>
      <w:numFmt w:val="bullet"/>
      <w:lvlText w:val="o"/>
      <w:lvlJc w:val="left"/>
      <w:pPr>
        <w:ind w:left="2868" w:hanging="360"/>
      </w:pPr>
      <w:rPr>
        <w:rFonts w:hint="default" w:ascii="Courier New" w:hAnsi="Courier New" w:cs="Courier New"/>
      </w:rPr>
    </w:lvl>
    <w:lvl w:ilvl="2" w:tentative="0">
      <w:start w:val="1"/>
      <w:numFmt w:val="bullet"/>
      <w:lvlText w:val=""/>
      <w:lvlJc w:val="left"/>
      <w:pPr>
        <w:ind w:left="3588" w:hanging="360"/>
      </w:pPr>
      <w:rPr>
        <w:rFonts w:hint="default" w:ascii="Wingdings" w:hAnsi="Wingdings"/>
      </w:rPr>
    </w:lvl>
    <w:lvl w:ilvl="3" w:tentative="0">
      <w:start w:val="1"/>
      <w:numFmt w:val="bullet"/>
      <w:lvlText w:val=""/>
      <w:lvlJc w:val="left"/>
      <w:pPr>
        <w:ind w:left="4308" w:hanging="360"/>
      </w:pPr>
      <w:rPr>
        <w:rFonts w:hint="default" w:ascii="Symbol" w:hAnsi="Symbol"/>
      </w:rPr>
    </w:lvl>
    <w:lvl w:ilvl="4" w:tentative="0">
      <w:start w:val="1"/>
      <w:numFmt w:val="bullet"/>
      <w:lvlText w:val="o"/>
      <w:lvlJc w:val="left"/>
      <w:pPr>
        <w:ind w:left="5028" w:hanging="360"/>
      </w:pPr>
      <w:rPr>
        <w:rFonts w:hint="default" w:ascii="Courier New" w:hAnsi="Courier New" w:cs="Courier New"/>
      </w:rPr>
    </w:lvl>
    <w:lvl w:ilvl="5" w:tentative="0">
      <w:start w:val="1"/>
      <w:numFmt w:val="bullet"/>
      <w:lvlText w:val=""/>
      <w:lvlJc w:val="left"/>
      <w:pPr>
        <w:ind w:left="5748" w:hanging="360"/>
      </w:pPr>
      <w:rPr>
        <w:rFonts w:hint="default" w:ascii="Wingdings" w:hAnsi="Wingdings"/>
      </w:rPr>
    </w:lvl>
    <w:lvl w:ilvl="6" w:tentative="0">
      <w:start w:val="1"/>
      <w:numFmt w:val="bullet"/>
      <w:lvlText w:val=""/>
      <w:lvlJc w:val="left"/>
      <w:pPr>
        <w:ind w:left="6468" w:hanging="360"/>
      </w:pPr>
      <w:rPr>
        <w:rFonts w:hint="default" w:ascii="Symbol" w:hAnsi="Symbol"/>
      </w:rPr>
    </w:lvl>
    <w:lvl w:ilvl="7" w:tentative="0">
      <w:start w:val="1"/>
      <w:numFmt w:val="bullet"/>
      <w:lvlText w:val="o"/>
      <w:lvlJc w:val="left"/>
      <w:pPr>
        <w:ind w:left="7188" w:hanging="360"/>
      </w:pPr>
      <w:rPr>
        <w:rFonts w:hint="default" w:ascii="Courier New" w:hAnsi="Courier New" w:cs="Courier New"/>
      </w:rPr>
    </w:lvl>
    <w:lvl w:ilvl="8" w:tentative="0">
      <w:start w:val="1"/>
      <w:numFmt w:val="bullet"/>
      <w:lvlText w:val=""/>
      <w:lvlJc w:val="left"/>
      <w:pPr>
        <w:ind w:left="7908" w:hanging="360"/>
      </w:pPr>
      <w:rPr>
        <w:rFonts w:hint="default" w:ascii="Wingdings" w:hAnsi="Wingdings"/>
      </w:rPr>
    </w:lvl>
  </w:abstractNum>
  <w:abstractNum w:abstractNumId="4">
    <w:nsid w:val="1AB6013A"/>
    <w:multiLevelType w:val="multilevel"/>
    <w:tmpl w:val="1AB6013A"/>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7872BBF"/>
    <w:multiLevelType w:val="multilevel"/>
    <w:tmpl w:val="27872BB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2A6061BD"/>
    <w:multiLevelType w:val="multilevel"/>
    <w:tmpl w:val="2A6061B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2343800"/>
    <w:multiLevelType w:val="multilevel"/>
    <w:tmpl w:val="3234380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0">
    <w:nsid w:val="34F12CE0"/>
    <w:multiLevelType w:val="multilevel"/>
    <w:tmpl w:val="34F12CE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1">
    <w:nsid w:val="3AA46647"/>
    <w:multiLevelType w:val="multilevel"/>
    <w:tmpl w:val="3AA46647"/>
    <w:lvl w:ilvl="0" w:tentative="0">
      <w:start w:val="1"/>
      <w:numFmt w:val="decimal"/>
      <w:pStyle w:val="6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3">
    <w:nsid w:val="3DED6FAD"/>
    <w:multiLevelType w:val="multilevel"/>
    <w:tmpl w:val="3DED6FAD"/>
    <w:lvl w:ilvl="0" w:tentative="0">
      <w:start w:val="1"/>
      <w:numFmt w:val="bullet"/>
      <w:lvlText w:val=""/>
      <w:lvlJc w:val="left"/>
      <w:pPr>
        <w:ind w:left="357" w:hanging="360"/>
      </w:pPr>
      <w:rPr>
        <w:rFonts w:hint="default" w:ascii="Symbol" w:hAnsi="Symbol"/>
      </w:rPr>
    </w:lvl>
    <w:lvl w:ilvl="1" w:tentative="0">
      <w:start w:val="0"/>
      <w:numFmt w:val="bullet"/>
      <w:lvlText w:val="•"/>
      <w:lvlJc w:val="left"/>
      <w:pPr>
        <w:ind w:left="1077" w:hanging="360"/>
      </w:pPr>
      <w:rPr>
        <w:rFonts w:hint="default" w:ascii="Arial" w:hAnsi="Arial" w:eastAsia="MS Mincho" w:cs="Arial"/>
      </w:rPr>
    </w:lvl>
    <w:lvl w:ilvl="2" w:tentative="0">
      <w:start w:val="1"/>
      <w:numFmt w:val="bullet"/>
      <w:lvlText w:val=""/>
      <w:lvlJc w:val="left"/>
      <w:pPr>
        <w:ind w:left="1797" w:hanging="360"/>
      </w:pPr>
      <w:rPr>
        <w:rFonts w:hint="default" w:ascii="Wingdings" w:hAnsi="Wingdings"/>
      </w:rPr>
    </w:lvl>
    <w:lvl w:ilvl="3" w:tentative="0">
      <w:start w:val="1"/>
      <w:numFmt w:val="bullet"/>
      <w:lvlText w:val=""/>
      <w:lvlJc w:val="left"/>
      <w:pPr>
        <w:ind w:left="2517" w:hanging="360"/>
      </w:pPr>
      <w:rPr>
        <w:rFonts w:hint="default" w:ascii="Symbol" w:hAnsi="Symbol"/>
      </w:rPr>
    </w:lvl>
    <w:lvl w:ilvl="4" w:tentative="0">
      <w:start w:val="1"/>
      <w:numFmt w:val="bullet"/>
      <w:lvlText w:val="o"/>
      <w:lvlJc w:val="left"/>
      <w:pPr>
        <w:ind w:left="3237" w:hanging="360"/>
      </w:pPr>
      <w:rPr>
        <w:rFonts w:hint="default" w:ascii="Courier New" w:hAnsi="Courier New" w:cs="Courier New"/>
      </w:rPr>
    </w:lvl>
    <w:lvl w:ilvl="5" w:tentative="0">
      <w:start w:val="1"/>
      <w:numFmt w:val="bullet"/>
      <w:lvlText w:val=""/>
      <w:lvlJc w:val="left"/>
      <w:pPr>
        <w:ind w:left="3957" w:hanging="360"/>
      </w:pPr>
      <w:rPr>
        <w:rFonts w:hint="default" w:ascii="Wingdings" w:hAnsi="Wingdings"/>
      </w:rPr>
    </w:lvl>
    <w:lvl w:ilvl="6" w:tentative="0">
      <w:start w:val="1"/>
      <w:numFmt w:val="bullet"/>
      <w:lvlText w:val=""/>
      <w:lvlJc w:val="left"/>
      <w:pPr>
        <w:ind w:left="4677" w:hanging="360"/>
      </w:pPr>
      <w:rPr>
        <w:rFonts w:hint="default" w:ascii="Symbol" w:hAnsi="Symbol"/>
      </w:rPr>
    </w:lvl>
    <w:lvl w:ilvl="7" w:tentative="0">
      <w:start w:val="1"/>
      <w:numFmt w:val="bullet"/>
      <w:lvlText w:val="o"/>
      <w:lvlJc w:val="left"/>
      <w:pPr>
        <w:ind w:left="5397" w:hanging="360"/>
      </w:pPr>
      <w:rPr>
        <w:rFonts w:hint="default" w:ascii="Courier New" w:hAnsi="Courier New" w:cs="Courier New"/>
      </w:rPr>
    </w:lvl>
    <w:lvl w:ilvl="8" w:tentative="0">
      <w:start w:val="1"/>
      <w:numFmt w:val="bullet"/>
      <w:lvlText w:val=""/>
      <w:lvlJc w:val="left"/>
      <w:pPr>
        <w:ind w:left="6117" w:hanging="360"/>
      </w:pPr>
      <w:rPr>
        <w:rFonts w:hint="default" w:ascii="Wingdings" w:hAnsi="Wingdings"/>
      </w:rPr>
    </w:lvl>
  </w:abstractNum>
  <w:abstractNum w:abstractNumId="14">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101505E"/>
    <w:multiLevelType w:val="multilevel"/>
    <w:tmpl w:val="5101505E"/>
    <w:lvl w:ilvl="0" w:tentative="0">
      <w:start w:val="1"/>
      <w:numFmt w:val="decimal"/>
      <w:pStyle w:val="8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58E6751"/>
    <w:multiLevelType w:val="multilevel"/>
    <w:tmpl w:val="558E675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8">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5D54325E"/>
    <w:multiLevelType w:val="multilevel"/>
    <w:tmpl w:val="5D54325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0">
    <w:nsid w:val="5E012929"/>
    <w:multiLevelType w:val="multilevel"/>
    <w:tmpl w:val="5E012929"/>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1">
    <w:nsid w:val="6F9502D0"/>
    <w:multiLevelType w:val="multilevel"/>
    <w:tmpl w:val="6F9502D0"/>
    <w:lvl w:ilvl="0" w:tentative="0">
      <w:start w:val="22"/>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0146DC0"/>
    <w:multiLevelType w:val="multilevel"/>
    <w:tmpl w:val="70146DC0"/>
    <w:lvl w:ilvl="0" w:tentative="0">
      <w:start w:val="1"/>
      <w:numFmt w:val="bullet"/>
      <w:pStyle w:val="10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29A5EA5"/>
    <w:multiLevelType w:val="multilevel"/>
    <w:tmpl w:val="729A5EA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2"/>
  </w:num>
  <w:num w:numId="2">
    <w:abstractNumId w:val="8"/>
  </w:num>
  <w:num w:numId="3">
    <w:abstractNumId w:val="18"/>
  </w:num>
  <w:num w:numId="4">
    <w:abstractNumId w:val="14"/>
  </w:num>
  <w:num w:numId="5">
    <w:abstractNumId w:val="7"/>
  </w:num>
  <w:num w:numId="6">
    <w:abstractNumId w:val="12"/>
  </w:num>
  <w:num w:numId="7">
    <w:abstractNumId w:val="15"/>
  </w:num>
  <w:num w:numId="8">
    <w:abstractNumId w:val="11"/>
  </w:num>
  <w:num w:numId="9">
    <w:abstractNumId w:val="16"/>
  </w:num>
  <w:num w:numId="10">
    <w:abstractNumId w:val="22"/>
  </w:num>
  <w:num w:numId="11">
    <w:abstractNumId w:val="6"/>
  </w:num>
  <w:num w:numId="12">
    <w:abstractNumId w:val="5"/>
  </w:num>
  <w:num w:numId="13">
    <w:abstractNumId w:val="19"/>
  </w:num>
  <w:num w:numId="14">
    <w:abstractNumId w:val="20"/>
  </w:num>
  <w:num w:numId="15">
    <w:abstractNumId w:val="17"/>
  </w:num>
  <w:num w:numId="16">
    <w:abstractNumId w:val="23"/>
  </w:num>
  <w:num w:numId="17">
    <w:abstractNumId w:val="9"/>
  </w:num>
  <w:num w:numId="18">
    <w:abstractNumId w:val="10"/>
  </w:num>
  <w:num w:numId="19">
    <w:abstractNumId w:val="21"/>
  </w:num>
  <w:num w:numId="20">
    <w:abstractNumId w:val="1"/>
  </w:num>
  <w:num w:numId="21">
    <w:abstractNumId w:val="3"/>
  </w:num>
  <w:num w:numId="22">
    <w:abstractNumId w:val="13"/>
  </w:num>
  <w:num w:numId="23">
    <w:abstractNumId w:val="4"/>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aili-P116bis">
    <w15:presenceInfo w15:providerId="None" w15:userId="Chaili-P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2A37"/>
    <w:rsid w:val="00003883"/>
    <w:rsid w:val="000039F4"/>
    <w:rsid w:val="00003C78"/>
    <w:rsid w:val="00006446"/>
    <w:rsid w:val="00006896"/>
    <w:rsid w:val="00007CDC"/>
    <w:rsid w:val="00011517"/>
    <w:rsid w:val="000118F5"/>
    <w:rsid w:val="00011B28"/>
    <w:rsid w:val="000134A1"/>
    <w:rsid w:val="00013E41"/>
    <w:rsid w:val="000151AE"/>
    <w:rsid w:val="000159A5"/>
    <w:rsid w:val="00015AB5"/>
    <w:rsid w:val="00015D15"/>
    <w:rsid w:val="00015E3C"/>
    <w:rsid w:val="000200DE"/>
    <w:rsid w:val="0002161D"/>
    <w:rsid w:val="000217A0"/>
    <w:rsid w:val="00023308"/>
    <w:rsid w:val="0002564D"/>
    <w:rsid w:val="00025ECA"/>
    <w:rsid w:val="00027684"/>
    <w:rsid w:val="000306AE"/>
    <w:rsid w:val="00031D0A"/>
    <w:rsid w:val="000325B8"/>
    <w:rsid w:val="00032AC9"/>
    <w:rsid w:val="00033C08"/>
    <w:rsid w:val="000342F7"/>
    <w:rsid w:val="00034C15"/>
    <w:rsid w:val="00035912"/>
    <w:rsid w:val="00035D7D"/>
    <w:rsid w:val="00036BA1"/>
    <w:rsid w:val="00037966"/>
    <w:rsid w:val="000413E0"/>
    <w:rsid w:val="000422E2"/>
    <w:rsid w:val="00042F22"/>
    <w:rsid w:val="000435BC"/>
    <w:rsid w:val="000438D0"/>
    <w:rsid w:val="000444EF"/>
    <w:rsid w:val="00044C53"/>
    <w:rsid w:val="00047D7D"/>
    <w:rsid w:val="00051553"/>
    <w:rsid w:val="000521DB"/>
    <w:rsid w:val="00052A07"/>
    <w:rsid w:val="000534E3"/>
    <w:rsid w:val="000548B0"/>
    <w:rsid w:val="00054ACD"/>
    <w:rsid w:val="0005606A"/>
    <w:rsid w:val="00056A3F"/>
    <w:rsid w:val="00057117"/>
    <w:rsid w:val="0005786E"/>
    <w:rsid w:val="00060501"/>
    <w:rsid w:val="000616E7"/>
    <w:rsid w:val="00061E9E"/>
    <w:rsid w:val="0006487E"/>
    <w:rsid w:val="00065417"/>
    <w:rsid w:val="00065E1A"/>
    <w:rsid w:val="00073A7A"/>
    <w:rsid w:val="00075487"/>
    <w:rsid w:val="00075A05"/>
    <w:rsid w:val="00077E5F"/>
    <w:rsid w:val="0008036A"/>
    <w:rsid w:val="00081AE6"/>
    <w:rsid w:val="00082A75"/>
    <w:rsid w:val="00083AD4"/>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43C1"/>
    <w:rsid w:val="000A4F44"/>
    <w:rsid w:val="000A53D5"/>
    <w:rsid w:val="000A56F2"/>
    <w:rsid w:val="000A577A"/>
    <w:rsid w:val="000A5821"/>
    <w:rsid w:val="000A5980"/>
    <w:rsid w:val="000A598E"/>
    <w:rsid w:val="000A68FF"/>
    <w:rsid w:val="000B03D0"/>
    <w:rsid w:val="000B0762"/>
    <w:rsid w:val="000B2719"/>
    <w:rsid w:val="000B3A8F"/>
    <w:rsid w:val="000B3EA4"/>
    <w:rsid w:val="000B4AB9"/>
    <w:rsid w:val="000B58C3"/>
    <w:rsid w:val="000B61E9"/>
    <w:rsid w:val="000C0E3A"/>
    <w:rsid w:val="000C1153"/>
    <w:rsid w:val="000C165A"/>
    <w:rsid w:val="000C22CA"/>
    <w:rsid w:val="000C2E19"/>
    <w:rsid w:val="000C381B"/>
    <w:rsid w:val="000C4DA4"/>
    <w:rsid w:val="000C57C4"/>
    <w:rsid w:val="000C76B7"/>
    <w:rsid w:val="000C7D2F"/>
    <w:rsid w:val="000D0D07"/>
    <w:rsid w:val="000D1622"/>
    <w:rsid w:val="000D2CF6"/>
    <w:rsid w:val="000D40DB"/>
    <w:rsid w:val="000D4797"/>
    <w:rsid w:val="000D6413"/>
    <w:rsid w:val="000D6C1F"/>
    <w:rsid w:val="000D7B3F"/>
    <w:rsid w:val="000E0527"/>
    <w:rsid w:val="000E1E92"/>
    <w:rsid w:val="000E206C"/>
    <w:rsid w:val="000E3280"/>
    <w:rsid w:val="000E3538"/>
    <w:rsid w:val="000E40DF"/>
    <w:rsid w:val="000E52CE"/>
    <w:rsid w:val="000E65E5"/>
    <w:rsid w:val="000E6ECE"/>
    <w:rsid w:val="000F06D6"/>
    <w:rsid w:val="000F0EB1"/>
    <w:rsid w:val="000F1106"/>
    <w:rsid w:val="000F1543"/>
    <w:rsid w:val="000F26ED"/>
    <w:rsid w:val="000F3BE9"/>
    <w:rsid w:val="000F3F6C"/>
    <w:rsid w:val="000F4F9E"/>
    <w:rsid w:val="000F53E5"/>
    <w:rsid w:val="000F5687"/>
    <w:rsid w:val="000F6BB9"/>
    <w:rsid w:val="000F6DF3"/>
    <w:rsid w:val="0010042E"/>
    <w:rsid w:val="001005FF"/>
    <w:rsid w:val="00100A0A"/>
    <w:rsid w:val="00100B00"/>
    <w:rsid w:val="0010134C"/>
    <w:rsid w:val="00102312"/>
    <w:rsid w:val="001030FB"/>
    <w:rsid w:val="00103841"/>
    <w:rsid w:val="00104A02"/>
    <w:rsid w:val="00104AA5"/>
    <w:rsid w:val="00105E96"/>
    <w:rsid w:val="001062FB"/>
    <w:rsid w:val="001063E6"/>
    <w:rsid w:val="00107AD0"/>
    <w:rsid w:val="00110FCA"/>
    <w:rsid w:val="0011208B"/>
    <w:rsid w:val="00113CF4"/>
    <w:rsid w:val="001153EA"/>
    <w:rsid w:val="00115643"/>
    <w:rsid w:val="0011566A"/>
    <w:rsid w:val="00115BB5"/>
    <w:rsid w:val="00116765"/>
    <w:rsid w:val="00116983"/>
    <w:rsid w:val="00116B1B"/>
    <w:rsid w:val="001179C1"/>
    <w:rsid w:val="001219F5"/>
    <w:rsid w:val="00121A20"/>
    <w:rsid w:val="00121ED4"/>
    <w:rsid w:val="00122897"/>
    <w:rsid w:val="00123361"/>
    <w:rsid w:val="0012377F"/>
    <w:rsid w:val="00124314"/>
    <w:rsid w:val="00125AEE"/>
    <w:rsid w:val="00126B4A"/>
    <w:rsid w:val="001276CF"/>
    <w:rsid w:val="00132FD0"/>
    <w:rsid w:val="00133231"/>
    <w:rsid w:val="00133826"/>
    <w:rsid w:val="001344C0"/>
    <w:rsid w:val="001346FA"/>
    <w:rsid w:val="00134D51"/>
    <w:rsid w:val="00135252"/>
    <w:rsid w:val="0013556B"/>
    <w:rsid w:val="00137AB5"/>
    <w:rsid w:val="00137F0B"/>
    <w:rsid w:val="00142AA5"/>
    <w:rsid w:val="001433E0"/>
    <w:rsid w:val="0014503C"/>
    <w:rsid w:val="00145D6B"/>
    <w:rsid w:val="0014605A"/>
    <w:rsid w:val="001467CF"/>
    <w:rsid w:val="00146D02"/>
    <w:rsid w:val="001501D4"/>
    <w:rsid w:val="00151634"/>
    <w:rsid w:val="00151C6F"/>
    <w:rsid w:val="00151E23"/>
    <w:rsid w:val="001526E0"/>
    <w:rsid w:val="0015358F"/>
    <w:rsid w:val="00153719"/>
    <w:rsid w:val="00154D00"/>
    <w:rsid w:val="00154E3C"/>
    <w:rsid w:val="001551B5"/>
    <w:rsid w:val="001552D9"/>
    <w:rsid w:val="001559F7"/>
    <w:rsid w:val="00155A1B"/>
    <w:rsid w:val="00156C4C"/>
    <w:rsid w:val="00162FE4"/>
    <w:rsid w:val="001630E5"/>
    <w:rsid w:val="00163A30"/>
    <w:rsid w:val="00163F60"/>
    <w:rsid w:val="001651C0"/>
    <w:rsid w:val="001657E5"/>
    <w:rsid w:val="001659C1"/>
    <w:rsid w:val="00166742"/>
    <w:rsid w:val="00166BA2"/>
    <w:rsid w:val="00166F02"/>
    <w:rsid w:val="0017105C"/>
    <w:rsid w:val="001710F5"/>
    <w:rsid w:val="001727B5"/>
    <w:rsid w:val="0017342D"/>
    <w:rsid w:val="0017350A"/>
    <w:rsid w:val="00173A8E"/>
    <w:rsid w:val="001741A3"/>
    <w:rsid w:val="00176535"/>
    <w:rsid w:val="00176A77"/>
    <w:rsid w:val="00177142"/>
    <w:rsid w:val="00177795"/>
    <w:rsid w:val="00177ECF"/>
    <w:rsid w:val="0018143F"/>
    <w:rsid w:val="00181B1E"/>
    <w:rsid w:val="001838EB"/>
    <w:rsid w:val="00184640"/>
    <w:rsid w:val="00185A04"/>
    <w:rsid w:val="001877AB"/>
    <w:rsid w:val="00190AC1"/>
    <w:rsid w:val="0019341A"/>
    <w:rsid w:val="00194686"/>
    <w:rsid w:val="00197AFB"/>
    <w:rsid w:val="00197DF9"/>
    <w:rsid w:val="001A045C"/>
    <w:rsid w:val="001A0501"/>
    <w:rsid w:val="001A09B0"/>
    <w:rsid w:val="001A1987"/>
    <w:rsid w:val="001A2564"/>
    <w:rsid w:val="001A2852"/>
    <w:rsid w:val="001A3FB7"/>
    <w:rsid w:val="001A6173"/>
    <w:rsid w:val="001A6CBA"/>
    <w:rsid w:val="001B0701"/>
    <w:rsid w:val="001B0D97"/>
    <w:rsid w:val="001B264D"/>
    <w:rsid w:val="001B278B"/>
    <w:rsid w:val="001B396E"/>
    <w:rsid w:val="001B4B17"/>
    <w:rsid w:val="001B4F24"/>
    <w:rsid w:val="001B4FE7"/>
    <w:rsid w:val="001B5A5D"/>
    <w:rsid w:val="001B7B45"/>
    <w:rsid w:val="001C13BD"/>
    <w:rsid w:val="001C1CE5"/>
    <w:rsid w:val="001C2CE1"/>
    <w:rsid w:val="001C3D2A"/>
    <w:rsid w:val="001C6A90"/>
    <w:rsid w:val="001C7A37"/>
    <w:rsid w:val="001D05CD"/>
    <w:rsid w:val="001D092D"/>
    <w:rsid w:val="001D0B8E"/>
    <w:rsid w:val="001D1802"/>
    <w:rsid w:val="001D2628"/>
    <w:rsid w:val="001D2A95"/>
    <w:rsid w:val="001D2D6E"/>
    <w:rsid w:val="001D37C4"/>
    <w:rsid w:val="001D4779"/>
    <w:rsid w:val="001D48BC"/>
    <w:rsid w:val="001D490F"/>
    <w:rsid w:val="001D4E94"/>
    <w:rsid w:val="001D51BA"/>
    <w:rsid w:val="001D5397"/>
    <w:rsid w:val="001D55DB"/>
    <w:rsid w:val="001D5C9C"/>
    <w:rsid w:val="001D5DA4"/>
    <w:rsid w:val="001D6342"/>
    <w:rsid w:val="001D6D53"/>
    <w:rsid w:val="001E136F"/>
    <w:rsid w:val="001E1709"/>
    <w:rsid w:val="001E2872"/>
    <w:rsid w:val="001E2F49"/>
    <w:rsid w:val="001E58E2"/>
    <w:rsid w:val="001E5CD4"/>
    <w:rsid w:val="001E5F81"/>
    <w:rsid w:val="001E6C95"/>
    <w:rsid w:val="001E7AED"/>
    <w:rsid w:val="001F1232"/>
    <w:rsid w:val="001F1BF5"/>
    <w:rsid w:val="001F2779"/>
    <w:rsid w:val="001F2C5D"/>
    <w:rsid w:val="001F307E"/>
    <w:rsid w:val="001F3916"/>
    <w:rsid w:val="001F42C0"/>
    <w:rsid w:val="001F48C6"/>
    <w:rsid w:val="001F49E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1AF4"/>
    <w:rsid w:val="002133D6"/>
    <w:rsid w:val="00214022"/>
    <w:rsid w:val="00214B9E"/>
    <w:rsid w:val="00214DA8"/>
    <w:rsid w:val="00214E34"/>
    <w:rsid w:val="00215423"/>
    <w:rsid w:val="002158FA"/>
    <w:rsid w:val="00216692"/>
    <w:rsid w:val="00220600"/>
    <w:rsid w:val="00220C63"/>
    <w:rsid w:val="00221801"/>
    <w:rsid w:val="002219EA"/>
    <w:rsid w:val="002224DB"/>
    <w:rsid w:val="00222C4E"/>
    <w:rsid w:val="00222D3D"/>
    <w:rsid w:val="00222E3E"/>
    <w:rsid w:val="002239EE"/>
    <w:rsid w:val="00223FCB"/>
    <w:rsid w:val="002246E4"/>
    <w:rsid w:val="00224C3C"/>
    <w:rsid w:val="002252C3"/>
    <w:rsid w:val="002253AB"/>
    <w:rsid w:val="0022544E"/>
    <w:rsid w:val="00225C54"/>
    <w:rsid w:val="00230765"/>
    <w:rsid w:val="00230AFF"/>
    <w:rsid w:val="002319E4"/>
    <w:rsid w:val="00232D85"/>
    <w:rsid w:val="00235632"/>
    <w:rsid w:val="00235872"/>
    <w:rsid w:val="00236C28"/>
    <w:rsid w:val="002377EC"/>
    <w:rsid w:val="002378F5"/>
    <w:rsid w:val="002403E8"/>
    <w:rsid w:val="00241559"/>
    <w:rsid w:val="002431B1"/>
    <w:rsid w:val="002435B3"/>
    <w:rsid w:val="00243D14"/>
    <w:rsid w:val="002451C4"/>
    <w:rsid w:val="002458EB"/>
    <w:rsid w:val="00246E44"/>
    <w:rsid w:val="002500C8"/>
    <w:rsid w:val="002518B2"/>
    <w:rsid w:val="00253AF0"/>
    <w:rsid w:val="002540F4"/>
    <w:rsid w:val="002542D8"/>
    <w:rsid w:val="00256492"/>
    <w:rsid w:val="00257543"/>
    <w:rsid w:val="0025797A"/>
    <w:rsid w:val="00261062"/>
    <w:rsid w:val="002617E7"/>
    <w:rsid w:val="0026254C"/>
    <w:rsid w:val="002641C1"/>
    <w:rsid w:val="00264228"/>
    <w:rsid w:val="00264334"/>
    <w:rsid w:val="0026473E"/>
    <w:rsid w:val="00266214"/>
    <w:rsid w:val="00266497"/>
    <w:rsid w:val="002672B3"/>
    <w:rsid w:val="00267C83"/>
    <w:rsid w:val="0027144F"/>
    <w:rsid w:val="00271F3A"/>
    <w:rsid w:val="00272E60"/>
    <w:rsid w:val="00273278"/>
    <w:rsid w:val="002737F4"/>
    <w:rsid w:val="00275DFB"/>
    <w:rsid w:val="00275F1A"/>
    <w:rsid w:val="002776FE"/>
    <w:rsid w:val="002805F5"/>
    <w:rsid w:val="00280751"/>
    <w:rsid w:val="00281766"/>
    <w:rsid w:val="0028280A"/>
    <w:rsid w:val="00282CCE"/>
    <w:rsid w:val="00283E47"/>
    <w:rsid w:val="00285658"/>
    <w:rsid w:val="00286ACD"/>
    <w:rsid w:val="00287838"/>
    <w:rsid w:val="002878B2"/>
    <w:rsid w:val="002907B5"/>
    <w:rsid w:val="00291174"/>
    <w:rsid w:val="002914C5"/>
    <w:rsid w:val="0029261E"/>
    <w:rsid w:val="00292E17"/>
    <w:rsid w:val="00292EB7"/>
    <w:rsid w:val="00293835"/>
    <w:rsid w:val="00294F63"/>
    <w:rsid w:val="002952D6"/>
    <w:rsid w:val="00296227"/>
    <w:rsid w:val="00296734"/>
    <w:rsid w:val="00296CFF"/>
    <w:rsid w:val="00296F44"/>
    <w:rsid w:val="002971AF"/>
    <w:rsid w:val="0029777D"/>
    <w:rsid w:val="002977D8"/>
    <w:rsid w:val="002A055E"/>
    <w:rsid w:val="002A0931"/>
    <w:rsid w:val="002A1D4E"/>
    <w:rsid w:val="002A2869"/>
    <w:rsid w:val="002A3352"/>
    <w:rsid w:val="002A3EB8"/>
    <w:rsid w:val="002A5C73"/>
    <w:rsid w:val="002A5E00"/>
    <w:rsid w:val="002A66D2"/>
    <w:rsid w:val="002A7309"/>
    <w:rsid w:val="002B1F34"/>
    <w:rsid w:val="002B241D"/>
    <w:rsid w:val="002B24D6"/>
    <w:rsid w:val="002B266B"/>
    <w:rsid w:val="002B2DB8"/>
    <w:rsid w:val="002B37A7"/>
    <w:rsid w:val="002B43AD"/>
    <w:rsid w:val="002B55F1"/>
    <w:rsid w:val="002B6101"/>
    <w:rsid w:val="002B6E2B"/>
    <w:rsid w:val="002B750B"/>
    <w:rsid w:val="002B7B20"/>
    <w:rsid w:val="002C1321"/>
    <w:rsid w:val="002C280C"/>
    <w:rsid w:val="002C41E6"/>
    <w:rsid w:val="002C6088"/>
    <w:rsid w:val="002C6773"/>
    <w:rsid w:val="002C71CD"/>
    <w:rsid w:val="002C7C99"/>
    <w:rsid w:val="002D071A"/>
    <w:rsid w:val="002D0A6F"/>
    <w:rsid w:val="002D0C4B"/>
    <w:rsid w:val="002D0C7B"/>
    <w:rsid w:val="002D34B2"/>
    <w:rsid w:val="002D5F77"/>
    <w:rsid w:val="002D71DE"/>
    <w:rsid w:val="002D7637"/>
    <w:rsid w:val="002E0337"/>
    <w:rsid w:val="002E11A6"/>
    <w:rsid w:val="002E17F2"/>
    <w:rsid w:val="002E1F3B"/>
    <w:rsid w:val="002E3735"/>
    <w:rsid w:val="002E3EA2"/>
    <w:rsid w:val="002E7CAE"/>
    <w:rsid w:val="002F2533"/>
    <w:rsid w:val="002F2674"/>
    <w:rsid w:val="002F2771"/>
    <w:rsid w:val="002F37A9"/>
    <w:rsid w:val="002F44AC"/>
    <w:rsid w:val="002F4866"/>
    <w:rsid w:val="002F5789"/>
    <w:rsid w:val="002F6658"/>
    <w:rsid w:val="002F6C2F"/>
    <w:rsid w:val="002F7502"/>
    <w:rsid w:val="0030097E"/>
    <w:rsid w:val="00301612"/>
    <w:rsid w:val="00301CE6"/>
    <w:rsid w:val="0030256B"/>
    <w:rsid w:val="00302A68"/>
    <w:rsid w:val="00304FFC"/>
    <w:rsid w:val="0030501F"/>
    <w:rsid w:val="003056E7"/>
    <w:rsid w:val="003068E4"/>
    <w:rsid w:val="00307206"/>
    <w:rsid w:val="00307220"/>
    <w:rsid w:val="003075AC"/>
    <w:rsid w:val="0030760C"/>
    <w:rsid w:val="00307BA1"/>
    <w:rsid w:val="00310268"/>
    <w:rsid w:val="00310A7A"/>
    <w:rsid w:val="00311702"/>
    <w:rsid w:val="00311804"/>
    <w:rsid w:val="00311E82"/>
    <w:rsid w:val="00311EC9"/>
    <w:rsid w:val="00312C72"/>
    <w:rsid w:val="00313FD6"/>
    <w:rsid w:val="003143BD"/>
    <w:rsid w:val="00314C6F"/>
    <w:rsid w:val="00317A53"/>
    <w:rsid w:val="003203ED"/>
    <w:rsid w:val="0032076E"/>
    <w:rsid w:val="00321E95"/>
    <w:rsid w:val="00322C9F"/>
    <w:rsid w:val="00322D34"/>
    <w:rsid w:val="0032498B"/>
    <w:rsid w:val="00324D23"/>
    <w:rsid w:val="00326976"/>
    <w:rsid w:val="003304CA"/>
    <w:rsid w:val="00331751"/>
    <w:rsid w:val="00332752"/>
    <w:rsid w:val="00334579"/>
    <w:rsid w:val="00335858"/>
    <w:rsid w:val="00336BDA"/>
    <w:rsid w:val="0033787F"/>
    <w:rsid w:val="003400C8"/>
    <w:rsid w:val="00340271"/>
    <w:rsid w:val="00340B42"/>
    <w:rsid w:val="003423A6"/>
    <w:rsid w:val="00342BD7"/>
    <w:rsid w:val="00343672"/>
    <w:rsid w:val="00343A07"/>
    <w:rsid w:val="0034432D"/>
    <w:rsid w:val="00345F03"/>
    <w:rsid w:val="00345FB9"/>
    <w:rsid w:val="00346DB5"/>
    <w:rsid w:val="003477B1"/>
    <w:rsid w:val="00347E4D"/>
    <w:rsid w:val="00350499"/>
    <w:rsid w:val="00350AE0"/>
    <w:rsid w:val="00351110"/>
    <w:rsid w:val="003518E5"/>
    <w:rsid w:val="00352D06"/>
    <w:rsid w:val="0035491B"/>
    <w:rsid w:val="00355FF7"/>
    <w:rsid w:val="00357380"/>
    <w:rsid w:val="003602D9"/>
    <w:rsid w:val="003604CE"/>
    <w:rsid w:val="00360F65"/>
    <w:rsid w:val="00361724"/>
    <w:rsid w:val="00363D3F"/>
    <w:rsid w:val="0036439C"/>
    <w:rsid w:val="00364EAB"/>
    <w:rsid w:val="00366AD5"/>
    <w:rsid w:val="00366C26"/>
    <w:rsid w:val="00366E2C"/>
    <w:rsid w:val="00370308"/>
    <w:rsid w:val="00370E47"/>
    <w:rsid w:val="00371118"/>
    <w:rsid w:val="00371751"/>
    <w:rsid w:val="003742AC"/>
    <w:rsid w:val="00377CE1"/>
    <w:rsid w:val="003814F6"/>
    <w:rsid w:val="00382BC9"/>
    <w:rsid w:val="00384A79"/>
    <w:rsid w:val="00385A75"/>
    <w:rsid w:val="00385A92"/>
    <w:rsid w:val="00385BF0"/>
    <w:rsid w:val="0038733C"/>
    <w:rsid w:val="003874F7"/>
    <w:rsid w:val="003900D3"/>
    <w:rsid w:val="003908B9"/>
    <w:rsid w:val="003910E9"/>
    <w:rsid w:val="003912C5"/>
    <w:rsid w:val="003939FF"/>
    <w:rsid w:val="00394496"/>
    <w:rsid w:val="003944CB"/>
    <w:rsid w:val="00395B3E"/>
    <w:rsid w:val="00395CB6"/>
    <w:rsid w:val="003A0D9B"/>
    <w:rsid w:val="003A2223"/>
    <w:rsid w:val="003A26EB"/>
    <w:rsid w:val="003A2A0F"/>
    <w:rsid w:val="003A31A4"/>
    <w:rsid w:val="003A3687"/>
    <w:rsid w:val="003A38BD"/>
    <w:rsid w:val="003A45A1"/>
    <w:rsid w:val="003A5B0A"/>
    <w:rsid w:val="003A6BAC"/>
    <w:rsid w:val="003A721A"/>
    <w:rsid w:val="003A7A13"/>
    <w:rsid w:val="003A7EF3"/>
    <w:rsid w:val="003B159C"/>
    <w:rsid w:val="003B203B"/>
    <w:rsid w:val="003B27F5"/>
    <w:rsid w:val="003B2A64"/>
    <w:rsid w:val="003B341C"/>
    <w:rsid w:val="003B369F"/>
    <w:rsid w:val="003B36A3"/>
    <w:rsid w:val="003B3ED3"/>
    <w:rsid w:val="003B460B"/>
    <w:rsid w:val="003B608E"/>
    <w:rsid w:val="003B7456"/>
    <w:rsid w:val="003B7FE5"/>
    <w:rsid w:val="003C11C8"/>
    <w:rsid w:val="003C2702"/>
    <w:rsid w:val="003C2AFD"/>
    <w:rsid w:val="003C4439"/>
    <w:rsid w:val="003C45C7"/>
    <w:rsid w:val="003C605C"/>
    <w:rsid w:val="003C6F76"/>
    <w:rsid w:val="003C7806"/>
    <w:rsid w:val="003D109F"/>
    <w:rsid w:val="003D2478"/>
    <w:rsid w:val="003D3014"/>
    <w:rsid w:val="003D3C45"/>
    <w:rsid w:val="003D5B1F"/>
    <w:rsid w:val="003D5B24"/>
    <w:rsid w:val="003D684E"/>
    <w:rsid w:val="003D6E2A"/>
    <w:rsid w:val="003D72A8"/>
    <w:rsid w:val="003E15FA"/>
    <w:rsid w:val="003E3303"/>
    <w:rsid w:val="003E55E4"/>
    <w:rsid w:val="003E5CA0"/>
    <w:rsid w:val="003E5EB9"/>
    <w:rsid w:val="003E74E3"/>
    <w:rsid w:val="003F05C7"/>
    <w:rsid w:val="003F2CD4"/>
    <w:rsid w:val="003F2F6E"/>
    <w:rsid w:val="003F5180"/>
    <w:rsid w:val="003F5588"/>
    <w:rsid w:val="003F6357"/>
    <w:rsid w:val="003F6BBE"/>
    <w:rsid w:val="003F772D"/>
    <w:rsid w:val="003F77BD"/>
    <w:rsid w:val="003F7A4F"/>
    <w:rsid w:val="003F7B94"/>
    <w:rsid w:val="004000E8"/>
    <w:rsid w:val="00401649"/>
    <w:rsid w:val="00402E25"/>
    <w:rsid w:val="00402E2B"/>
    <w:rsid w:val="00403ED7"/>
    <w:rsid w:val="00404315"/>
    <w:rsid w:val="00404FC7"/>
    <w:rsid w:val="0040512B"/>
    <w:rsid w:val="0040526F"/>
    <w:rsid w:val="00405CA5"/>
    <w:rsid w:val="00407624"/>
    <w:rsid w:val="00407CD3"/>
    <w:rsid w:val="00410134"/>
    <w:rsid w:val="00410B72"/>
    <w:rsid w:val="00410F18"/>
    <w:rsid w:val="0041139A"/>
    <w:rsid w:val="004115E5"/>
    <w:rsid w:val="0041263E"/>
    <w:rsid w:val="004132D7"/>
    <w:rsid w:val="00413AAC"/>
    <w:rsid w:val="00415C6B"/>
    <w:rsid w:val="004162BC"/>
    <w:rsid w:val="004170A7"/>
    <w:rsid w:val="004201BF"/>
    <w:rsid w:val="00421105"/>
    <w:rsid w:val="00422A16"/>
    <w:rsid w:val="004230DF"/>
    <w:rsid w:val="004242F4"/>
    <w:rsid w:val="00424654"/>
    <w:rsid w:val="00427248"/>
    <w:rsid w:val="00427B11"/>
    <w:rsid w:val="00430722"/>
    <w:rsid w:val="00430A97"/>
    <w:rsid w:val="00431368"/>
    <w:rsid w:val="004319D4"/>
    <w:rsid w:val="004325E7"/>
    <w:rsid w:val="00432CBB"/>
    <w:rsid w:val="0043450D"/>
    <w:rsid w:val="0043487D"/>
    <w:rsid w:val="00436A59"/>
    <w:rsid w:val="00437447"/>
    <w:rsid w:val="00437693"/>
    <w:rsid w:val="00440166"/>
    <w:rsid w:val="00441A92"/>
    <w:rsid w:val="00442352"/>
    <w:rsid w:val="00443E0E"/>
    <w:rsid w:val="00444F56"/>
    <w:rsid w:val="00445B86"/>
    <w:rsid w:val="00446119"/>
    <w:rsid w:val="00446488"/>
    <w:rsid w:val="00447C53"/>
    <w:rsid w:val="00450DFA"/>
    <w:rsid w:val="00451275"/>
    <w:rsid w:val="004517AA"/>
    <w:rsid w:val="00452CAC"/>
    <w:rsid w:val="00454409"/>
    <w:rsid w:val="00457565"/>
    <w:rsid w:val="00457B71"/>
    <w:rsid w:val="00457C09"/>
    <w:rsid w:val="0046259C"/>
    <w:rsid w:val="00464512"/>
    <w:rsid w:val="004669E2"/>
    <w:rsid w:val="004679C1"/>
    <w:rsid w:val="004708E0"/>
    <w:rsid w:val="00470C31"/>
    <w:rsid w:val="0047201B"/>
    <w:rsid w:val="004727FA"/>
    <w:rsid w:val="004734D0"/>
    <w:rsid w:val="00473510"/>
    <w:rsid w:val="0047374F"/>
    <w:rsid w:val="004741F8"/>
    <w:rsid w:val="0047435A"/>
    <w:rsid w:val="0047556B"/>
    <w:rsid w:val="00476072"/>
    <w:rsid w:val="00477768"/>
    <w:rsid w:val="004812A4"/>
    <w:rsid w:val="004822CE"/>
    <w:rsid w:val="004831EB"/>
    <w:rsid w:val="00484A8D"/>
    <w:rsid w:val="00484E4A"/>
    <w:rsid w:val="00485A43"/>
    <w:rsid w:val="00486065"/>
    <w:rsid w:val="0048669D"/>
    <w:rsid w:val="004873D9"/>
    <w:rsid w:val="00490D0B"/>
    <w:rsid w:val="0049118B"/>
    <w:rsid w:val="00491C4C"/>
    <w:rsid w:val="00492BC5"/>
    <w:rsid w:val="00493761"/>
    <w:rsid w:val="00493AB1"/>
    <w:rsid w:val="00494F66"/>
    <w:rsid w:val="004964F1"/>
    <w:rsid w:val="004A0525"/>
    <w:rsid w:val="004A09D3"/>
    <w:rsid w:val="004A16BC"/>
    <w:rsid w:val="004A20E9"/>
    <w:rsid w:val="004A2A65"/>
    <w:rsid w:val="004A2B94"/>
    <w:rsid w:val="004A3AB9"/>
    <w:rsid w:val="004A5C73"/>
    <w:rsid w:val="004A60CA"/>
    <w:rsid w:val="004A655D"/>
    <w:rsid w:val="004A6868"/>
    <w:rsid w:val="004A6AC3"/>
    <w:rsid w:val="004B4FE6"/>
    <w:rsid w:val="004B589A"/>
    <w:rsid w:val="004B787B"/>
    <w:rsid w:val="004B7C0C"/>
    <w:rsid w:val="004C01C8"/>
    <w:rsid w:val="004C1338"/>
    <w:rsid w:val="004C2DB9"/>
    <w:rsid w:val="004C3108"/>
    <w:rsid w:val="004C3898"/>
    <w:rsid w:val="004C4042"/>
    <w:rsid w:val="004C5D43"/>
    <w:rsid w:val="004D0886"/>
    <w:rsid w:val="004D1B91"/>
    <w:rsid w:val="004D36B1"/>
    <w:rsid w:val="004D3F55"/>
    <w:rsid w:val="004D431B"/>
    <w:rsid w:val="004D6356"/>
    <w:rsid w:val="004D677E"/>
    <w:rsid w:val="004D7EBD"/>
    <w:rsid w:val="004E15F5"/>
    <w:rsid w:val="004E1829"/>
    <w:rsid w:val="004E1945"/>
    <w:rsid w:val="004E1BCE"/>
    <w:rsid w:val="004E2680"/>
    <w:rsid w:val="004E28F9"/>
    <w:rsid w:val="004E3819"/>
    <w:rsid w:val="004E462E"/>
    <w:rsid w:val="004E4B5D"/>
    <w:rsid w:val="004E4B91"/>
    <w:rsid w:val="004E56DC"/>
    <w:rsid w:val="004E59F2"/>
    <w:rsid w:val="004E6F87"/>
    <w:rsid w:val="004E7052"/>
    <w:rsid w:val="004E720A"/>
    <w:rsid w:val="004E76F4"/>
    <w:rsid w:val="004F0254"/>
    <w:rsid w:val="004F0B4E"/>
    <w:rsid w:val="004F0B6C"/>
    <w:rsid w:val="004F2078"/>
    <w:rsid w:val="004F26BF"/>
    <w:rsid w:val="004F3080"/>
    <w:rsid w:val="004F4C3A"/>
    <w:rsid w:val="004F4CF5"/>
    <w:rsid w:val="004F4DA3"/>
    <w:rsid w:val="00500023"/>
    <w:rsid w:val="0050020C"/>
    <w:rsid w:val="00502A0C"/>
    <w:rsid w:val="00503F09"/>
    <w:rsid w:val="00506557"/>
    <w:rsid w:val="0050677A"/>
    <w:rsid w:val="00506E4A"/>
    <w:rsid w:val="00507A57"/>
    <w:rsid w:val="005101CC"/>
    <w:rsid w:val="005104B9"/>
    <w:rsid w:val="005108D8"/>
    <w:rsid w:val="00510B4C"/>
    <w:rsid w:val="0051162A"/>
    <w:rsid w:val="005116F9"/>
    <w:rsid w:val="00512163"/>
    <w:rsid w:val="005138AF"/>
    <w:rsid w:val="005143B6"/>
    <w:rsid w:val="005146E1"/>
    <w:rsid w:val="00514A3B"/>
    <w:rsid w:val="00514FF3"/>
    <w:rsid w:val="005153A7"/>
    <w:rsid w:val="00516F4B"/>
    <w:rsid w:val="0052099E"/>
    <w:rsid w:val="005219CF"/>
    <w:rsid w:val="00521A8E"/>
    <w:rsid w:val="00522062"/>
    <w:rsid w:val="005222E4"/>
    <w:rsid w:val="005244FF"/>
    <w:rsid w:val="00524813"/>
    <w:rsid w:val="00524AD6"/>
    <w:rsid w:val="00524B5B"/>
    <w:rsid w:val="00525FD7"/>
    <w:rsid w:val="0052660D"/>
    <w:rsid w:val="005336BB"/>
    <w:rsid w:val="00533DBC"/>
    <w:rsid w:val="00533EA8"/>
    <w:rsid w:val="00534B59"/>
    <w:rsid w:val="0053627A"/>
    <w:rsid w:val="00536759"/>
    <w:rsid w:val="00537C62"/>
    <w:rsid w:val="00541077"/>
    <w:rsid w:val="00544E2D"/>
    <w:rsid w:val="005455E8"/>
    <w:rsid w:val="00546970"/>
    <w:rsid w:val="00552C30"/>
    <w:rsid w:val="00553B15"/>
    <w:rsid w:val="00553BC0"/>
    <w:rsid w:val="00554E19"/>
    <w:rsid w:val="00556337"/>
    <w:rsid w:val="005567D1"/>
    <w:rsid w:val="0056121F"/>
    <w:rsid w:val="005631FB"/>
    <w:rsid w:val="00563BF7"/>
    <w:rsid w:val="0056447F"/>
    <w:rsid w:val="00564D1F"/>
    <w:rsid w:val="00566C37"/>
    <w:rsid w:val="00571B00"/>
    <w:rsid w:val="005722BC"/>
    <w:rsid w:val="00572505"/>
    <w:rsid w:val="00574A90"/>
    <w:rsid w:val="005752EB"/>
    <w:rsid w:val="005754CA"/>
    <w:rsid w:val="00575EA9"/>
    <w:rsid w:val="0057653F"/>
    <w:rsid w:val="0057702A"/>
    <w:rsid w:val="00577C78"/>
    <w:rsid w:val="00582809"/>
    <w:rsid w:val="00582C38"/>
    <w:rsid w:val="005843CF"/>
    <w:rsid w:val="00585992"/>
    <w:rsid w:val="0058798C"/>
    <w:rsid w:val="00587DAF"/>
    <w:rsid w:val="005900FA"/>
    <w:rsid w:val="005935A4"/>
    <w:rsid w:val="005948C2"/>
    <w:rsid w:val="00594911"/>
    <w:rsid w:val="005951F0"/>
    <w:rsid w:val="00595DCA"/>
    <w:rsid w:val="00596897"/>
    <w:rsid w:val="00597455"/>
    <w:rsid w:val="0059779B"/>
    <w:rsid w:val="005A1C1C"/>
    <w:rsid w:val="005A209A"/>
    <w:rsid w:val="005A2E68"/>
    <w:rsid w:val="005A662D"/>
    <w:rsid w:val="005A6953"/>
    <w:rsid w:val="005B1603"/>
    <w:rsid w:val="005B35D7"/>
    <w:rsid w:val="005B392A"/>
    <w:rsid w:val="005B39C6"/>
    <w:rsid w:val="005B3AA3"/>
    <w:rsid w:val="005B436F"/>
    <w:rsid w:val="005B55EE"/>
    <w:rsid w:val="005B591A"/>
    <w:rsid w:val="005B64FE"/>
    <w:rsid w:val="005B6E26"/>
    <w:rsid w:val="005B6F83"/>
    <w:rsid w:val="005B7117"/>
    <w:rsid w:val="005C087A"/>
    <w:rsid w:val="005C2B9C"/>
    <w:rsid w:val="005C3462"/>
    <w:rsid w:val="005C3B9A"/>
    <w:rsid w:val="005C5383"/>
    <w:rsid w:val="005C5782"/>
    <w:rsid w:val="005C595B"/>
    <w:rsid w:val="005C67B7"/>
    <w:rsid w:val="005C6885"/>
    <w:rsid w:val="005C74FB"/>
    <w:rsid w:val="005D14F1"/>
    <w:rsid w:val="005D1602"/>
    <w:rsid w:val="005D29C9"/>
    <w:rsid w:val="005D3FDD"/>
    <w:rsid w:val="005D5136"/>
    <w:rsid w:val="005D7501"/>
    <w:rsid w:val="005D77AF"/>
    <w:rsid w:val="005E03C7"/>
    <w:rsid w:val="005E1D86"/>
    <w:rsid w:val="005E2399"/>
    <w:rsid w:val="005E2DAF"/>
    <w:rsid w:val="005E378A"/>
    <w:rsid w:val="005E385F"/>
    <w:rsid w:val="005E448E"/>
    <w:rsid w:val="005E53C1"/>
    <w:rsid w:val="005E5B81"/>
    <w:rsid w:val="005E6079"/>
    <w:rsid w:val="005E6277"/>
    <w:rsid w:val="005E69C8"/>
    <w:rsid w:val="005E6A88"/>
    <w:rsid w:val="005E6D2A"/>
    <w:rsid w:val="005E7774"/>
    <w:rsid w:val="005E7A2B"/>
    <w:rsid w:val="005F255E"/>
    <w:rsid w:val="005F2CB1"/>
    <w:rsid w:val="005F3025"/>
    <w:rsid w:val="005F3DA8"/>
    <w:rsid w:val="005F4EE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471"/>
    <w:rsid w:val="00611327"/>
    <w:rsid w:val="00611753"/>
    <w:rsid w:val="00611B83"/>
    <w:rsid w:val="0061226C"/>
    <w:rsid w:val="00613257"/>
    <w:rsid w:val="00617022"/>
    <w:rsid w:val="00617D85"/>
    <w:rsid w:val="00620A71"/>
    <w:rsid w:val="00620D80"/>
    <w:rsid w:val="00622D99"/>
    <w:rsid w:val="00623262"/>
    <w:rsid w:val="006234A6"/>
    <w:rsid w:val="006243CE"/>
    <w:rsid w:val="00624CBB"/>
    <w:rsid w:val="00626565"/>
    <w:rsid w:val="0062656F"/>
    <w:rsid w:val="00630001"/>
    <w:rsid w:val="00630B40"/>
    <w:rsid w:val="00631092"/>
    <w:rsid w:val="006311B3"/>
    <w:rsid w:val="00631CA0"/>
    <w:rsid w:val="0063284C"/>
    <w:rsid w:val="006328C1"/>
    <w:rsid w:val="0063551D"/>
    <w:rsid w:val="00635D97"/>
    <w:rsid w:val="00636398"/>
    <w:rsid w:val="006367A0"/>
    <w:rsid w:val="006368D3"/>
    <w:rsid w:val="006377EC"/>
    <w:rsid w:val="0064077A"/>
    <w:rsid w:val="0064088E"/>
    <w:rsid w:val="00641311"/>
    <w:rsid w:val="0064151F"/>
    <w:rsid w:val="00641533"/>
    <w:rsid w:val="0064208D"/>
    <w:rsid w:val="006427DA"/>
    <w:rsid w:val="00643475"/>
    <w:rsid w:val="00643854"/>
    <w:rsid w:val="0064396A"/>
    <w:rsid w:val="0064400D"/>
    <w:rsid w:val="0064624E"/>
    <w:rsid w:val="00646360"/>
    <w:rsid w:val="006466EA"/>
    <w:rsid w:val="0064701F"/>
    <w:rsid w:val="00647207"/>
    <w:rsid w:val="00647305"/>
    <w:rsid w:val="00647C6B"/>
    <w:rsid w:val="00650214"/>
    <w:rsid w:val="00650AB9"/>
    <w:rsid w:val="00650EF2"/>
    <w:rsid w:val="00651069"/>
    <w:rsid w:val="00651C5B"/>
    <w:rsid w:val="00652338"/>
    <w:rsid w:val="00652CA0"/>
    <w:rsid w:val="00653AC6"/>
    <w:rsid w:val="00655733"/>
    <w:rsid w:val="00655ACD"/>
    <w:rsid w:val="00656A92"/>
    <w:rsid w:val="00656DDE"/>
    <w:rsid w:val="00657C91"/>
    <w:rsid w:val="00657EDA"/>
    <w:rsid w:val="0066011D"/>
    <w:rsid w:val="006607C0"/>
    <w:rsid w:val="0066081F"/>
    <w:rsid w:val="006613A6"/>
    <w:rsid w:val="006617ED"/>
    <w:rsid w:val="006627A2"/>
    <w:rsid w:val="006634E6"/>
    <w:rsid w:val="006655EE"/>
    <w:rsid w:val="00665EE9"/>
    <w:rsid w:val="00667EE7"/>
    <w:rsid w:val="0067041E"/>
    <w:rsid w:val="00670922"/>
    <w:rsid w:val="00670BE1"/>
    <w:rsid w:val="00671B70"/>
    <w:rsid w:val="00671F96"/>
    <w:rsid w:val="0067218F"/>
    <w:rsid w:val="006741F2"/>
    <w:rsid w:val="006742EE"/>
    <w:rsid w:val="006748AB"/>
    <w:rsid w:val="00674CC3"/>
    <w:rsid w:val="00674DBF"/>
    <w:rsid w:val="0067506D"/>
    <w:rsid w:val="0067526F"/>
    <w:rsid w:val="00675C72"/>
    <w:rsid w:val="00675CFE"/>
    <w:rsid w:val="00675F64"/>
    <w:rsid w:val="0067620E"/>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949"/>
    <w:rsid w:val="00696CAF"/>
    <w:rsid w:val="00696F29"/>
    <w:rsid w:val="00697052"/>
    <w:rsid w:val="006A173C"/>
    <w:rsid w:val="006A1F4C"/>
    <w:rsid w:val="006A2E0C"/>
    <w:rsid w:val="006A46FB"/>
    <w:rsid w:val="006A531B"/>
    <w:rsid w:val="006A5E28"/>
    <w:rsid w:val="006A697B"/>
    <w:rsid w:val="006A7972"/>
    <w:rsid w:val="006A7AFF"/>
    <w:rsid w:val="006A7D7C"/>
    <w:rsid w:val="006B0FAB"/>
    <w:rsid w:val="006B1816"/>
    <w:rsid w:val="006B1F99"/>
    <w:rsid w:val="006B2099"/>
    <w:rsid w:val="006B24E9"/>
    <w:rsid w:val="006B50CF"/>
    <w:rsid w:val="006B61B1"/>
    <w:rsid w:val="006B70F5"/>
    <w:rsid w:val="006C03B8"/>
    <w:rsid w:val="006C35E8"/>
    <w:rsid w:val="006C3EFC"/>
    <w:rsid w:val="006C47AF"/>
    <w:rsid w:val="006C57F3"/>
    <w:rsid w:val="006C5868"/>
    <w:rsid w:val="006C5A28"/>
    <w:rsid w:val="006C5EC9"/>
    <w:rsid w:val="006C6059"/>
    <w:rsid w:val="006C736F"/>
    <w:rsid w:val="006C7522"/>
    <w:rsid w:val="006C75A3"/>
    <w:rsid w:val="006C7A66"/>
    <w:rsid w:val="006C7ACB"/>
    <w:rsid w:val="006D08FA"/>
    <w:rsid w:val="006D0A8B"/>
    <w:rsid w:val="006D1E26"/>
    <w:rsid w:val="006D2575"/>
    <w:rsid w:val="006D2916"/>
    <w:rsid w:val="006D2CA4"/>
    <w:rsid w:val="006D47C9"/>
    <w:rsid w:val="006D4BBC"/>
    <w:rsid w:val="006D52A6"/>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5D1"/>
    <w:rsid w:val="006E7D3B"/>
    <w:rsid w:val="006E7FDC"/>
    <w:rsid w:val="006F0441"/>
    <w:rsid w:val="006F0DC3"/>
    <w:rsid w:val="006F1333"/>
    <w:rsid w:val="006F1B70"/>
    <w:rsid w:val="006F2EF4"/>
    <w:rsid w:val="006F341D"/>
    <w:rsid w:val="006F3CDE"/>
    <w:rsid w:val="006F3F41"/>
    <w:rsid w:val="006F58D4"/>
    <w:rsid w:val="006F7D70"/>
    <w:rsid w:val="007002C4"/>
    <w:rsid w:val="00700909"/>
    <w:rsid w:val="00700965"/>
    <w:rsid w:val="00700EF5"/>
    <w:rsid w:val="00701692"/>
    <w:rsid w:val="00702ECC"/>
    <w:rsid w:val="0070346E"/>
    <w:rsid w:val="0070372B"/>
    <w:rsid w:val="00704071"/>
    <w:rsid w:val="00704EDB"/>
    <w:rsid w:val="00706101"/>
    <w:rsid w:val="00707072"/>
    <w:rsid w:val="00707889"/>
    <w:rsid w:val="00707AA1"/>
    <w:rsid w:val="00707D61"/>
    <w:rsid w:val="00711DC7"/>
    <w:rsid w:val="00712287"/>
    <w:rsid w:val="00712499"/>
    <w:rsid w:val="00712772"/>
    <w:rsid w:val="00713DDA"/>
    <w:rsid w:val="007142F6"/>
    <w:rsid w:val="007148D3"/>
    <w:rsid w:val="00714F46"/>
    <w:rsid w:val="00715058"/>
    <w:rsid w:val="00715B9A"/>
    <w:rsid w:val="00716521"/>
    <w:rsid w:val="00721009"/>
    <w:rsid w:val="007210E5"/>
    <w:rsid w:val="007214DF"/>
    <w:rsid w:val="00721CB4"/>
    <w:rsid w:val="00722F25"/>
    <w:rsid w:val="00724E89"/>
    <w:rsid w:val="00724E91"/>
    <w:rsid w:val="007265F3"/>
    <w:rsid w:val="00726EA6"/>
    <w:rsid w:val="00727208"/>
    <w:rsid w:val="00727680"/>
    <w:rsid w:val="007318E6"/>
    <w:rsid w:val="00731B08"/>
    <w:rsid w:val="00731EBA"/>
    <w:rsid w:val="00732F08"/>
    <w:rsid w:val="00732FD6"/>
    <w:rsid w:val="0073300A"/>
    <w:rsid w:val="0073394F"/>
    <w:rsid w:val="007342FD"/>
    <w:rsid w:val="007348B1"/>
    <w:rsid w:val="00734A5E"/>
    <w:rsid w:val="00734C6C"/>
    <w:rsid w:val="00735561"/>
    <w:rsid w:val="00735DCC"/>
    <w:rsid w:val="007362A6"/>
    <w:rsid w:val="00736D7D"/>
    <w:rsid w:val="00740E58"/>
    <w:rsid w:val="0074181C"/>
    <w:rsid w:val="00742333"/>
    <w:rsid w:val="007429D4"/>
    <w:rsid w:val="007430A1"/>
    <w:rsid w:val="00743B6A"/>
    <w:rsid w:val="007441EE"/>
    <w:rsid w:val="007445A0"/>
    <w:rsid w:val="0074524B"/>
    <w:rsid w:val="00746384"/>
    <w:rsid w:val="0074730D"/>
    <w:rsid w:val="00747D8B"/>
    <w:rsid w:val="0075059E"/>
    <w:rsid w:val="00750CE2"/>
    <w:rsid w:val="00750CF2"/>
    <w:rsid w:val="00751228"/>
    <w:rsid w:val="007529F7"/>
    <w:rsid w:val="00752F6C"/>
    <w:rsid w:val="00754C22"/>
    <w:rsid w:val="0075701A"/>
    <w:rsid w:val="007571E1"/>
    <w:rsid w:val="00757BDE"/>
    <w:rsid w:val="00760487"/>
    <w:rsid w:val="007604B2"/>
    <w:rsid w:val="007629E5"/>
    <w:rsid w:val="00765281"/>
    <w:rsid w:val="00765885"/>
    <w:rsid w:val="00766BAD"/>
    <w:rsid w:val="00770303"/>
    <w:rsid w:val="00770622"/>
    <w:rsid w:val="007706AD"/>
    <w:rsid w:val="007709BE"/>
    <w:rsid w:val="00770D23"/>
    <w:rsid w:val="00771353"/>
    <w:rsid w:val="00772E38"/>
    <w:rsid w:val="007730BD"/>
    <w:rsid w:val="007738D0"/>
    <w:rsid w:val="007742F3"/>
    <w:rsid w:val="007743B3"/>
    <w:rsid w:val="007755F2"/>
    <w:rsid w:val="00776074"/>
    <w:rsid w:val="00776971"/>
    <w:rsid w:val="00777A9B"/>
    <w:rsid w:val="00777D85"/>
    <w:rsid w:val="00781690"/>
    <w:rsid w:val="0078177E"/>
    <w:rsid w:val="00781931"/>
    <w:rsid w:val="00782977"/>
    <w:rsid w:val="0078304C"/>
    <w:rsid w:val="00783673"/>
    <w:rsid w:val="0078442C"/>
    <w:rsid w:val="00785490"/>
    <w:rsid w:val="007866A2"/>
    <w:rsid w:val="007870C4"/>
    <w:rsid w:val="00791552"/>
    <w:rsid w:val="0079204F"/>
    <w:rsid w:val="007925EA"/>
    <w:rsid w:val="00793CD8"/>
    <w:rsid w:val="007941E9"/>
    <w:rsid w:val="0079421B"/>
    <w:rsid w:val="00794BD1"/>
    <w:rsid w:val="00795C92"/>
    <w:rsid w:val="00796231"/>
    <w:rsid w:val="00796F0B"/>
    <w:rsid w:val="007970CC"/>
    <w:rsid w:val="007977AB"/>
    <w:rsid w:val="007A1394"/>
    <w:rsid w:val="007A1B2E"/>
    <w:rsid w:val="007A1CB3"/>
    <w:rsid w:val="007A2904"/>
    <w:rsid w:val="007A306F"/>
    <w:rsid w:val="007A31D8"/>
    <w:rsid w:val="007A3233"/>
    <w:rsid w:val="007A3403"/>
    <w:rsid w:val="007A43A6"/>
    <w:rsid w:val="007A58A6"/>
    <w:rsid w:val="007A6D45"/>
    <w:rsid w:val="007B14FC"/>
    <w:rsid w:val="007B1AA8"/>
    <w:rsid w:val="007B3D2D"/>
    <w:rsid w:val="007B50AE"/>
    <w:rsid w:val="007B51DF"/>
    <w:rsid w:val="007B6564"/>
    <w:rsid w:val="007B73FE"/>
    <w:rsid w:val="007B74EF"/>
    <w:rsid w:val="007C01E4"/>
    <w:rsid w:val="007C03A8"/>
    <w:rsid w:val="007C05DD"/>
    <w:rsid w:val="007C090F"/>
    <w:rsid w:val="007C2009"/>
    <w:rsid w:val="007C2998"/>
    <w:rsid w:val="007C3D18"/>
    <w:rsid w:val="007C55B4"/>
    <w:rsid w:val="007C60BF"/>
    <w:rsid w:val="007C6473"/>
    <w:rsid w:val="007C6A07"/>
    <w:rsid w:val="007C75A1"/>
    <w:rsid w:val="007C77A5"/>
    <w:rsid w:val="007D04E5"/>
    <w:rsid w:val="007D0A6F"/>
    <w:rsid w:val="007D185D"/>
    <w:rsid w:val="007D5901"/>
    <w:rsid w:val="007D7526"/>
    <w:rsid w:val="007D7C70"/>
    <w:rsid w:val="007D7CFD"/>
    <w:rsid w:val="007E04A4"/>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5DE1"/>
    <w:rsid w:val="0080605F"/>
    <w:rsid w:val="0080628D"/>
    <w:rsid w:val="00807786"/>
    <w:rsid w:val="00810C2F"/>
    <w:rsid w:val="00811FCB"/>
    <w:rsid w:val="008130BF"/>
    <w:rsid w:val="00813FAD"/>
    <w:rsid w:val="0081401E"/>
    <w:rsid w:val="008158D6"/>
    <w:rsid w:val="008160A3"/>
    <w:rsid w:val="0081672D"/>
    <w:rsid w:val="00817196"/>
    <w:rsid w:val="00817B18"/>
    <w:rsid w:val="00817C14"/>
    <w:rsid w:val="008202F9"/>
    <w:rsid w:val="00822040"/>
    <w:rsid w:val="008231E6"/>
    <w:rsid w:val="008235DB"/>
    <w:rsid w:val="0082383F"/>
    <w:rsid w:val="00824AB4"/>
    <w:rsid w:val="00824E48"/>
    <w:rsid w:val="00825C42"/>
    <w:rsid w:val="00825D25"/>
    <w:rsid w:val="00825E28"/>
    <w:rsid w:val="00827140"/>
    <w:rsid w:val="0082741E"/>
    <w:rsid w:val="00827D6F"/>
    <w:rsid w:val="00827E7A"/>
    <w:rsid w:val="008317AC"/>
    <w:rsid w:val="00832BCB"/>
    <w:rsid w:val="008348E7"/>
    <w:rsid w:val="00834BC9"/>
    <w:rsid w:val="00835B39"/>
    <w:rsid w:val="00836426"/>
    <w:rsid w:val="00836588"/>
    <w:rsid w:val="00836658"/>
    <w:rsid w:val="00836E13"/>
    <w:rsid w:val="008376AC"/>
    <w:rsid w:val="00837909"/>
    <w:rsid w:val="008408E9"/>
    <w:rsid w:val="0084192A"/>
    <w:rsid w:val="00843833"/>
    <w:rsid w:val="008444E8"/>
    <w:rsid w:val="00844E80"/>
    <w:rsid w:val="00845BBE"/>
    <w:rsid w:val="00846BE3"/>
    <w:rsid w:val="00846FE7"/>
    <w:rsid w:val="0085121F"/>
    <w:rsid w:val="008524C0"/>
    <w:rsid w:val="00852F1B"/>
    <w:rsid w:val="00853538"/>
    <w:rsid w:val="00853AEF"/>
    <w:rsid w:val="00853CC1"/>
    <w:rsid w:val="00854F97"/>
    <w:rsid w:val="00855D6B"/>
    <w:rsid w:val="00856911"/>
    <w:rsid w:val="00856CF4"/>
    <w:rsid w:val="00862FAB"/>
    <w:rsid w:val="008677FD"/>
    <w:rsid w:val="00867EF2"/>
    <w:rsid w:val="00870097"/>
    <w:rsid w:val="008706D4"/>
    <w:rsid w:val="00870F8A"/>
    <w:rsid w:val="008719A4"/>
    <w:rsid w:val="00871D03"/>
    <w:rsid w:val="00871D23"/>
    <w:rsid w:val="0087241A"/>
    <w:rsid w:val="008728FC"/>
    <w:rsid w:val="00874312"/>
    <w:rsid w:val="0087437C"/>
    <w:rsid w:val="00875C95"/>
    <w:rsid w:val="00875CD7"/>
    <w:rsid w:val="00876B4D"/>
    <w:rsid w:val="00877F18"/>
    <w:rsid w:val="00880518"/>
    <w:rsid w:val="00884147"/>
    <w:rsid w:val="008847F8"/>
    <w:rsid w:val="008852FD"/>
    <w:rsid w:val="0088638D"/>
    <w:rsid w:val="00887B9C"/>
    <w:rsid w:val="008915EB"/>
    <w:rsid w:val="00892604"/>
    <w:rsid w:val="0089391E"/>
    <w:rsid w:val="00894048"/>
    <w:rsid w:val="00894A88"/>
    <w:rsid w:val="00895386"/>
    <w:rsid w:val="00895CBF"/>
    <w:rsid w:val="00895CCC"/>
    <w:rsid w:val="008963EF"/>
    <w:rsid w:val="00896657"/>
    <w:rsid w:val="0089754A"/>
    <w:rsid w:val="008A0CFE"/>
    <w:rsid w:val="008A198A"/>
    <w:rsid w:val="008A21FF"/>
    <w:rsid w:val="008A2342"/>
    <w:rsid w:val="008A2CE2"/>
    <w:rsid w:val="008A30AC"/>
    <w:rsid w:val="008A3AFC"/>
    <w:rsid w:val="008A44B8"/>
    <w:rsid w:val="008A44CC"/>
    <w:rsid w:val="008A51A8"/>
    <w:rsid w:val="008A54C7"/>
    <w:rsid w:val="008A54DB"/>
    <w:rsid w:val="008A54F8"/>
    <w:rsid w:val="008A6301"/>
    <w:rsid w:val="008A6726"/>
    <w:rsid w:val="008A77D8"/>
    <w:rsid w:val="008A79F4"/>
    <w:rsid w:val="008B0483"/>
    <w:rsid w:val="008B1046"/>
    <w:rsid w:val="008B120C"/>
    <w:rsid w:val="008B19F0"/>
    <w:rsid w:val="008B47BB"/>
    <w:rsid w:val="008B4A74"/>
    <w:rsid w:val="008B4DB2"/>
    <w:rsid w:val="008B51A0"/>
    <w:rsid w:val="008B527B"/>
    <w:rsid w:val="008B592A"/>
    <w:rsid w:val="008B62C2"/>
    <w:rsid w:val="008B6C2D"/>
    <w:rsid w:val="008B7B5C"/>
    <w:rsid w:val="008C0C99"/>
    <w:rsid w:val="008C0E4C"/>
    <w:rsid w:val="008C1579"/>
    <w:rsid w:val="008C2017"/>
    <w:rsid w:val="008C2D4E"/>
    <w:rsid w:val="008C3DAA"/>
    <w:rsid w:val="008C440B"/>
    <w:rsid w:val="008C4958"/>
    <w:rsid w:val="008C4B33"/>
    <w:rsid w:val="008C4BAA"/>
    <w:rsid w:val="008C596B"/>
    <w:rsid w:val="008C6AE8"/>
    <w:rsid w:val="008C6FAB"/>
    <w:rsid w:val="008C7573"/>
    <w:rsid w:val="008D12A8"/>
    <w:rsid w:val="008D1656"/>
    <w:rsid w:val="008D34F1"/>
    <w:rsid w:val="008D3592"/>
    <w:rsid w:val="008D39D8"/>
    <w:rsid w:val="008D476E"/>
    <w:rsid w:val="008D5D15"/>
    <w:rsid w:val="008D6D1A"/>
    <w:rsid w:val="008E060E"/>
    <w:rsid w:val="008E065E"/>
    <w:rsid w:val="008E0927"/>
    <w:rsid w:val="008E16B2"/>
    <w:rsid w:val="008E1909"/>
    <w:rsid w:val="008E2F69"/>
    <w:rsid w:val="008E4734"/>
    <w:rsid w:val="008E4B84"/>
    <w:rsid w:val="008E4CF6"/>
    <w:rsid w:val="008F0102"/>
    <w:rsid w:val="008F1EAB"/>
    <w:rsid w:val="008F33DC"/>
    <w:rsid w:val="008F477F"/>
    <w:rsid w:val="008F4940"/>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5ACF"/>
    <w:rsid w:val="00916079"/>
    <w:rsid w:val="0091630A"/>
    <w:rsid w:val="009178DC"/>
    <w:rsid w:val="00917CE9"/>
    <w:rsid w:val="00920BF2"/>
    <w:rsid w:val="00922010"/>
    <w:rsid w:val="0092230A"/>
    <w:rsid w:val="0092319D"/>
    <w:rsid w:val="009233C5"/>
    <w:rsid w:val="00923950"/>
    <w:rsid w:val="00923B29"/>
    <w:rsid w:val="00924106"/>
    <w:rsid w:val="00925316"/>
    <w:rsid w:val="00927145"/>
    <w:rsid w:val="0092730E"/>
    <w:rsid w:val="00927C57"/>
    <w:rsid w:val="00931468"/>
    <w:rsid w:val="00931BD9"/>
    <w:rsid w:val="00932689"/>
    <w:rsid w:val="0093372C"/>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81E"/>
    <w:rsid w:val="009572D4"/>
    <w:rsid w:val="00961285"/>
    <w:rsid w:val="00961746"/>
    <w:rsid w:val="00961819"/>
    <w:rsid w:val="00961921"/>
    <w:rsid w:val="00961B7A"/>
    <w:rsid w:val="00961FC8"/>
    <w:rsid w:val="00962E46"/>
    <w:rsid w:val="00963380"/>
    <w:rsid w:val="00963B0A"/>
    <w:rsid w:val="0096430A"/>
    <w:rsid w:val="00964895"/>
    <w:rsid w:val="00964B2C"/>
    <w:rsid w:val="0096554B"/>
    <w:rsid w:val="0096584A"/>
    <w:rsid w:val="0096787C"/>
    <w:rsid w:val="00971F08"/>
    <w:rsid w:val="0097304C"/>
    <w:rsid w:val="0097543C"/>
    <w:rsid w:val="0097603D"/>
    <w:rsid w:val="00976137"/>
    <w:rsid w:val="00976949"/>
    <w:rsid w:val="0097748F"/>
    <w:rsid w:val="00980477"/>
    <w:rsid w:val="00981005"/>
    <w:rsid w:val="009810F3"/>
    <w:rsid w:val="0098320A"/>
    <w:rsid w:val="00985253"/>
    <w:rsid w:val="009853B3"/>
    <w:rsid w:val="00990630"/>
    <w:rsid w:val="00991761"/>
    <w:rsid w:val="00991785"/>
    <w:rsid w:val="00991CD3"/>
    <w:rsid w:val="00992C51"/>
    <w:rsid w:val="00994325"/>
    <w:rsid w:val="00994DCA"/>
    <w:rsid w:val="009960EC"/>
    <w:rsid w:val="009970DD"/>
    <w:rsid w:val="00997B37"/>
    <w:rsid w:val="009A0087"/>
    <w:rsid w:val="009A0FBA"/>
    <w:rsid w:val="009A15CA"/>
    <w:rsid w:val="009A1601"/>
    <w:rsid w:val="009A462D"/>
    <w:rsid w:val="009A48B9"/>
    <w:rsid w:val="009A5CBA"/>
    <w:rsid w:val="009A6441"/>
    <w:rsid w:val="009B02DF"/>
    <w:rsid w:val="009B09FA"/>
    <w:rsid w:val="009B1F30"/>
    <w:rsid w:val="009B3AC2"/>
    <w:rsid w:val="009B4DF4"/>
    <w:rsid w:val="009B4EA5"/>
    <w:rsid w:val="009B4F07"/>
    <w:rsid w:val="009B564E"/>
    <w:rsid w:val="009B7D0C"/>
    <w:rsid w:val="009B7E87"/>
    <w:rsid w:val="009C01E7"/>
    <w:rsid w:val="009C0947"/>
    <w:rsid w:val="009C0DC8"/>
    <w:rsid w:val="009C279B"/>
    <w:rsid w:val="009C325D"/>
    <w:rsid w:val="009C34C7"/>
    <w:rsid w:val="009C403E"/>
    <w:rsid w:val="009C4B03"/>
    <w:rsid w:val="009C52D2"/>
    <w:rsid w:val="009C5B62"/>
    <w:rsid w:val="009C5BF3"/>
    <w:rsid w:val="009C7133"/>
    <w:rsid w:val="009C7278"/>
    <w:rsid w:val="009C7E7B"/>
    <w:rsid w:val="009D05F4"/>
    <w:rsid w:val="009D3DE6"/>
    <w:rsid w:val="009D4221"/>
    <w:rsid w:val="009D4D0A"/>
    <w:rsid w:val="009D4FF0"/>
    <w:rsid w:val="009D6128"/>
    <w:rsid w:val="009D650E"/>
    <w:rsid w:val="009D6AC5"/>
    <w:rsid w:val="009D703C"/>
    <w:rsid w:val="009D718F"/>
    <w:rsid w:val="009D7217"/>
    <w:rsid w:val="009D7379"/>
    <w:rsid w:val="009D77CF"/>
    <w:rsid w:val="009E068F"/>
    <w:rsid w:val="009E0968"/>
    <w:rsid w:val="009E14E0"/>
    <w:rsid w:val="009E35DB"/>
    <w:rsid w:val="009E36EE"/>
    <w:rsid w:val="009E3C41"/>
    <w:rsid w:val="009E47A3"/>
    <w:rsid w:val="009E4E7D"/>
    <w:rsid w:val="009E7D1B"/>
    <w:rsid w:val="009F08F3"/>
    <w:rsid w:val="009F30D1"/>
    <w:rsid w:val="009F344F"/>
    <w:rsid w:val="009F627A"/>
    <w:rsid w:val="009F7FE2"/>
    <w:rsid w:val="00A01152"/>
    <w:rsid w:val="00A015BC"/>
    <w:rsid w:val="00A040E6"/>
    <w:rsid w:val="00A048A8"/>
    <w:rsid w:val="00A04F49"/>
    <w:rsid w:val="00A06A38"/>
    <w:rsid w:val="00A07561"/>
    <w:rsid w:val="00A07C54"/>
    <w:rsid w:val="00A1117D"/>
    <w:rsid w:val="00A1143E"/>
    <w:rsid w:val="00A1272E"/>
    <w:rsid w:val="00A13E54"/>
    <w:rsid w:val="00A1507B"/>
    <w:rsid w:val="00A15566"/>
    <w:rsid w:val="00A1606F"/>
    <w:rsid w:val="00A169E7"/>
    <w:rsid w:val="00A17E11"/>
    <w:rsid w:val="00A17F63"/>
    <w:rsid w:val="00A2052C"/>
    <w:rsid w:val="00A2193B"/>
    <w:rsid w:val="00A2351A"/>
    <w:rsid w:val="00A250E4"/>
    <w:rsid w:val="00A2525A"/>
    <w:rsid w:val="00A25E7D"/>
    <w:rsid w:val="00A264A9"/>
    <w:rsid w:val="00A26564"/>
    <w:rsid w:val="00A27063"/>
    <w:rsid w:val="00A27785"/>
    <w:rsid w:val="00A30187"/>
    <w:rsid w:val="00A30B3C"/>
    <w:rsid w:val="00A3168E"/>
    <w:rsid w:val="00A329AD"/>
    <w:rsid w:val="00A3448A"/>
    <w:rsid w:val="00A348CB"/>
    <w:rsid w:val="00A352D4"/>
    <w:rsid w:val="00A36297"/>
    <w:rsid w:val="00A3655E"/>
    <w:rsid w:val="00A37A8E"/>
    <w:rsid w:val="00A4125A"/>
    <w:rsid w:val="00A4154F"/>
    <w:rsid w:val="00A41E2B"/>
    <w:rsid w:val="00A438C2"/>
    <w:rsid w:val="00A440B6"/>
    <w:rsid w:val="00A44D39"/>
    <w:rsid w:val="00A45090"/>
    <w:rsid w:val="00A45347"/>
    <w:rsid w:val="00A45B74"/>
    <w:rsid w:val="00A47508"/>
    <w:rsid w:val="00A5050B"/>
    <w:rsid w:val="00A50ABB"/>
    <w:rsid w:val="00A50CF3"/>
    <w:rsid w:val="00A519F1"/>
    <w:rsid w:val="00A52669"/>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EE0"/>
    <w:rsid w:val="00A8799A"/>
    <w:rsid w:val="00A9241C"/>
    <w:rsid w:val="00A9275D"/>
    <w:rsid w:val="00A92879"/>
    <w:rsid w:val="00A9442A"/>
    <w:rsid w:val="00A94BC5"/>
    <w:rsid w:val="00A9540C"/>
    <w:rsid w:val="00A9637C"/>
    <w:rsid w:val="00A96653"/>
    <w:rsid w:val="00A97FF6"/>
    <w:rsid w:val="00AA016F"/>
    <w:rsid w:val="00AA0488"/>
    <w:rsid w:val="00AA1B70"/>
    <w:rsid w:val="00AA1ED6"/>
    <w:rsid w:val="00AA3D61"/>
    <w:rsid w:val="00AA4F31"/>
    <w:rsid w:val="00AA51D6"/>
    <w:rsid w:val="00AA5701"/>
    <w:rsid w:val="00AA7940"/>
    <w:rsid w:val="00AB0BC8"/>
    <w:rsid w:val="00AB0BEE"/>
    <w:rsid w:val="00AB11CA"/>
    <w:rsid w:val="00AB14D9"/>
    <w:rsid w:val="00AB250A"/>
    <w:rsid w:val="00AB2797"/>
    <w:rsid w:val="00AB2BC9"/>
    <w:rsid w:val="00AB3967"/>
    <w:rsid w:val="00AB3C21"/>
    <w:rsid w:val="00AB4301"/>
    <w:rsid w:val="00AB45A7"/>
    <w:rsid w:val="00AB48B4"/>
    <w:rsid w:val="00AB4AB8"/>
    <w:rsid w:val="00AB655E"/>
    <w:rsid w:val="00AC007F"/>
    <w:rsid w:val="00AC1772"/>
    <w:rsid w:val="00AC2ECD"/>
    <w:rsid w:val="00AC2F6B"/>
    <w:rsid w:val="00AC3119"/>
    <w:rsid w:val="00AC37BF"/>
    <w:rsid w:val="00AC49FB"/>
    <w:rsid w:val="00AC58C9"/>
    <w:rsid w:val="00AC599C"/>
    <w:rsid w:val="00AC59F2"/>
    <w:rsid w:val="00AC5A10"/>
    <w:rsid w:val="00AC6043"/>
    <w:rsid w:val="00AC6379"/>
    <w:rsid w:val="00AD0A4E"/>
    <w:rsid w:val="00AD0AA3"/>
    <w:rsid w:val="00AD0C40"/>
    <w:rsid w:val="00AD1063"/>
    <w:rsid w:val="00AD30CA"/>
    <w:rsid w:val="00AD3A0B"/>
    <w:rsid w:val="00AD3F94"/>
    <w:rsid w:val="00AD4A5A"/>
    <w:rsid w:val="00AD5DFF"/>
    <w:rsid w:val="00AE0074"/>
    <w:rsid w:val="00AE0608"/>
    <w:rsid w:val="00AE086B"/>
    <w:rsid w:val="00AE0C36"/>
    <w:rsid w:val="00AE0F75"/>
    <w:rsid w:val="00AE27AC"/>
    <w:rsid w:val="00AE2A30"/>
    <w:rsid w:val="00AE2B70"/>
    <w:rsid w:val="00AE2D72"/>
    <w:rsid w:val="00AE3743"/>
    <w:rsid w:val="00AE40E0"/>
    <w:rsid w:val="00AE4DBA"/>
    <w:rsid w:val="00AE4F07"/>
    <w:rsid w:val="00AE75E6"/>
    <w:rsid w:val="00AF13C8"/>
    <w:rsid w:val="00AF1C5D"/>
    <w:rsid w:val="00AF42D7"/>
    <w:rsid w:val="00AF482E"/>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5C38"/>
    <w:rsid w:val="00B06B4A"/>
    <w:rsid w:val="00B06C3A"/>
    <w:rsid w:val="00B105C0"/>
    <w:rsid w:val="00B10995"/>
    <w:rsid w:val="00B11155"/>
    <w:rsid w:val="00B12398"/>
    <w:rsid w:val="00B137FA"/>
    <w:rsid w:val="00B157F9"/>
    <w:rsid w:val="00B20256"/>
    <w:rsid w:val="00B20D09"/>
    <w:rsid w:val="00B227FB"/>
    <w:rsid w:val="00B25168"/>
    <w:rsid w:val="00B2544D"/>
    <w:rsid w:val="00B2763F"/>
    <w:rsid w:val="00B27AAC"/>
    <w:rsid w:val="00B30929"/>
    <w:rsid w:val="00B32311"/>
    <w:rsid w:val="00B33ACB"/>
    <w:rsid w:val="00B34030"/>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0F20"/>
    <w:rsid w:val="00B51299"/>
    <w:rsid w:val="00B51C08"/>
    <w:rsid w:val="00B52E8D"/>
    <w:rsid w:val="00B548CC"/>
    <w:rsid w:val="00B549BC"/>
    <w:rsid w:val="00B55B9D"/>
    <w:rsid w:val="00B60042"/>
    <w:rsid w:val="00B60FC8"/>
    <w:rsid w:val="00B61365"/>
    <w:rsid w:val="00B6188F"/>
    <w:rsid w:val="00B640CF"/>
    <w:rsid w:val="00B642EC"/>
    <w:rsid w:val="00B64816"/>
    <w:rsid w:val="00B65A95"/>
    <w:rsid w:val="00B664C7"/>
    <w:rsid w:val="00B66556"/>
    <w:rsid w:val="00B66AEE"/>
    <w:rsid w:val="00B66E36"/>
    <w:rsid w:val="00B703AC"/>
    <w:rsid w:val="00B7092C"/>
    <w:rsid w:val="00B70BBB"/>
    <w:rsid w:val="00B71F0A"/>
    <w:rsid w:val="00B71FEB"/>
    <w:rsid w:val="00B739F6"/>
    <w:rsid w:val="00B73F28"/>
    <w:rsid w:val="00B7430E"/>
    <w:rsid w:val="00B74664"/>
    <w:rsid w:val="00B76DA9"/>
    <w:rsid w:val="00B77229"/>
    <w:rsid w:val="00B776A4"/>
    <w:rsid w:val="00B8003E"/>
    <w:rsid w:val="00B8179A"/>
    <w:rsid w:val="00B81A6C"/>
    <w:rsid w:val="00B82BD9"/>
    <w:rsid w:val="00B84A85"/>
    <w:rsid w:val="00B85D81"/>
    <w:rsid w:val="00B85DE5"/>
    <w:rsid w:val="00B86300"/>
    <w:rsid w:val="00B87331"/>
    <w:rsid w:val="00B903AE"/>
    <w:rsid w:val="00B905A8"/>
    <w:rsid w:val="00B90F73"/>
    <w:rsid w:val="00B915E1"/>
    <w:rsid w:val="00B9206B"/>
    <w:rsid w:val="00B92089"/>
    <w:rsid w:val="00B92D6D"/>
    <w:rsid w:val="00B93B59"/>
    <w:rsid w:val="00B9406A"/>
    <w:rsid w:val="00B94634"/>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107"/>
    <w:rsid w:val="00BB220A"/>
    <w:rsid w:val="00BB2A25"/>
    <w:rsid w:val="00BB3D99"/>
    <w:rsid w:val="00BB51E9"/>
    <w:rsid w:val="00BC0FDC"/>
    <w:rsid w:val="00BC201C"/>
    <w:rsid w:val="00BC3053"/>
    <w:rsid w:val="00BC4732"/>
    <w:rsid w:val="00BC4D2E"/>
    <w:rsid w:val="00BC5336"/>
    <w:rsid w:val="00BC57D4"/>
    <w:rsid w:val="00BD0EA9"/>
    <w:rsid w:val="00BD1EB4"/>
    <w:rsid w:val="00BD27A3"/>
    <w:rsid w:val="00BD2A73"/>
    <w:rsid w:val="00BD3D28"/>
    <w:rsid w:val="00BD486C"/>
    <w:rsid w:val="00BD48AC"/>
    <w:rsid w:val="00BD5BBC"/>
    <w:rsid w:val="00BD5F1A"/>
    <w:rsid w:val="00BE041F"/>
    <w:rsid w:val="00BE0F3A"/>
    <w:rsid w:val="00BE10D8"/>
    <w:rsid w:val="00BE1234"/>
    <w:rsid w:val="00BE2020"/>
    <w:rsid w:val="00BE2FA6"/>
    <w:rsid w:val="00BE333F"/>
    <w:rsid w:val="00BE3465"/>
    <w:rsid w:val="00BE73AA"/>
    <w:rsid w:val="00BE7406"/>
    <w:rsid w:val="00BE7603"/>
    <w:rsid w:val="00BE7643"/>
    <w:rsid w:val="00BE7B33"/>
    <w:rsid w:val="00BF1662"/>
    <w:rsid w:val="00BF1F26"/>
    <w:rsid w:val="00BF3279"/>
    <w:rsid w:val="00BF35C9"/>
    <w:rsid w:val="00BF3B64"/>
    <w:rsid w:val="00BF430D"/>
    <w:rsid w:val="00BF45A0"/>
    <w:rsid w:val="00BF5190"/>
    <w:rsid w:val="00BF6BED"/>
    <w:rsid w:val="00BF6CD2"/>
    <w:rsid w:val="00BF74C7"/>
    <w:rsid w:val="00BF7EF6"/>
    <w:rsid w:val="00BF7F82"/>
    <w:rsid w:val="00C015F1"/>
    <w:rsid w:val="00C01F33"/>
    <w:rsid w:val="00C02242"/>
    <w:rsid w:val="00C027AE"/>
    <w:rsid w:val="00C02CC6"/>
    <w:rsid w:val="00C03DE6"/>
    <w:rsid w:val="00C040F7"/>
    <w:rsid w:val="00C041B0"/>
    <w:rsid w:val="00C044AB"/>
    <w:rsid w:val="00C05706"/>
    <w:rsid w:val="00C06128"/>
    <w:rsid w:val="00C06E58"/>
    <w:rsid w:val="00C06F35"/>
    <w:rsid w:val="00C07377"/>
    <w:rsid w:val="00C10478"/>
    <w:rsid w:val="00C11DE6"/>
    <w:rsid w:val="00C12061"/>
    <w:rsid w:val="00C12107"/>
    <w:rsid w:val="00C125D4"/>
    <w:rsid w:val="00C14227"/>
    <w:rsid w:val="00C14D4B"/>
    <w:rsid w:val="00C154BB"/>
    <w:rsid w:val="00C15656"/>
    <w:rsid w:val="00C15705"/>
    <w:rsid w:val="00C20D20"/>
    <w:rsid w:val="00C22A9F"/>
    <w:rsid w:val="00C22D8B"/>
    <w:rsid w:val="00C23FB1"/>
    <w:rsid w:val="00C24345"/>
    <w:rsid w:val="00C2555D"/>
    <w:rsid w:val="00C277EB"/>
    <w:rsid w:val="00C279B5"/>
    <w:rsid w:val="00C27C45"/>
    <w:rsid w:val="00C27F61"/>
    <w:rsid w:val="00C334C4"/>
    <w:rsid w:val="00C34568"/>
    <w:rsid w:val="00C35AF1"/>
    <w:rsid w:val="00C3719D"/>
    <w:rsid w:val="00C37997"/>
    <w:rsid w:val="00C40DE6"/>
    <w:rsid w:val="00C40F27"/>
    <w:rsid w:val="00C4215B"/>
    <w:rsid w:val="00C4320B"/>
    <w:rsid w:val="00C43463"/>
    <w:rsid w:val="00C45322"/>
    <w:rsid w:val="00C45631"/>
    <w:rsid w:val="00C45CBF"/>
    <w:rsid w:val="00C4674D"/>
    <w:rsid w:val="00C470C4"/>
    <w:rsid w:val="00C471E3"/>
    <w:rsid w:val="00C474EE"/>
    <w:rsid w:val="00C52FDA"/>
    <w:rsid w:val="00C53029"/>
    <w:rsid w:val="00C531B3"/>
    <w:rsid w:val="00C54995"/>
    <w:rsid w:val="00C54D41"/>
    <w:rsid w:val="00C56C85"/>
    <w:rsid w:val="00C56D89"/>
    <w:rsid w:val="00C578C5"/>
    <w:rsid w:val="00C60783"/>
    <w:rsid w:val="00C620BC"/>
    <w:rsid w:val="00C622D9"/>
    <w:rsid w:val="00C62AE8"/>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E96"/>
    <w:rsid w:val="00C82E3B"/>
    <w:rsid w:val="00C85CAD"/>
    <w:rsid w:val="00C85E4C"/>
    <w:rsid w:val="00C864FE"/>
    <w:rsid w:val="00C86A9C"/>
    <w:rsid w:val="00C86D92"/>
    <w:rsid w:val="00C8740E"/>
    <w:rsid w:val="00C9027A"/>
    <w:rsid w:val="00C9068E"/>
    <w:rsid w:val="00C93C4B"/>
    <w:rsid w:val="00C93CE2"/>
    <w:rsid w:val="00C93E12"/>
    <w:rsid w:val="00C9425F"/>
    <w:rsid w:val="00C944AB"/>
    <w:rsid w:val="00C95B40"/>
    <w:rsid w:val="00C95E01"/>
    <w:rsid w:val="00C967F3"/>
    <w:rsid w:val="00CA17A5"/>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28EA"/>
    <w:rsid w:val="00CC2FC5"/>
    <w:rsid w:val="00CC3EA0"/>
    <w:rsid w:val="00CC4527"/>
    <w:rsid w:val="00CC6D61"/>
    <w:rsid w:val="00CC7B45"/>
    <w:rsid w:val="00CD0C13"/>
    <w:rsid w:val="00CD10BF"/>
    <w:rsid w:val="00CD1188"/>
    <w:rsid w:val="00CD12CF"/>
    <w:rsid w:val="00CD1B1D"/>
    <w:rsid w:val="00CD27F3"/>
    <w:rsid w:val="00CD2ED1"/>
    <w:rsid w:val="00CD337B"/>
    <w:rsid w:val="00CD39A2"/>
    <w:rsid w:val="00CD39A8"/>
    <w:rsid w:val="00CD3B5C"/>
    <w:rsid w:val="00CD3EEB"/>
    <w:rsid w:val="00CD3FD4"/>
    <w:rsid w:val="00CD52B4"/>
    <w:rsid w:val="00CD5DD9"/>
    <w:rsid w:val="00CD689A"/>
    <w:rsid w:val="00CD70D8"/>
    <w:rsid w:val="00CE0062"/>
    <w:rsid w:val="00CE0424"/>
    <w:rsid w:val="00CE0D18"/>
    <w:rsid w:val="00CE11D7"/>
    <w:rsid w:val="00CE5177"/>
    <w:rsid w:val="00CE7561"/>
    <w:rsid w:val="00CE7DDD"/>
    <w:rsid w:val="00CF04EC"/>
    <w:rsid w:val="00CF0E21"/>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21E"/>
    <w:rsid w:val="00D076C2"/>
    <w:rsid w:val="00D07867"/>
    <w:rsid w:val="00D10249"/>
    <w:rsid w:val="00D115C3"/>
    <w:rsid w:val="00D11897"/>
    <w:rsid w:val="00D13135"/>
    <w:rsid w:val="00D13E4E"/>
    <w:rsid w:val="00D164F1"/>
    <w:rsid w:val="00D22D7E"/>
    <w:rsid w:val="00D239A7"/>
    <w:rsid w:val="00D23F47"/>
    <w:rsid w:val="00D24982"/>
    <w:rsid w:val="00D2636F"/>
    <w:rsid w:val="00D26AE7"/>
    <w:rsid w:val="00D31EEC"/>
    <w:rsid w:val="00D323F0"/>
    <w:rsid w:val="00D32B46"/>
    <w:rsid w:val="00D343AD"/>
    <w:rsid w:val="00D35A41"/>
    <w:rsid w:val="00D36E71"/>
    <w:rsid w:val="00D3766B"/>
    <w:rsid w:val="00D37D87"/>
    <w:rsid w:val="00D37DA6"/>
    <w:rsid w:val="00D40B33"/>
    <w:rsid w:val="00D40F90"/>
    <w:rsid w:val="00D4187A"/>
    <w:rsid w:val="00D41B58"/>
    <w:rsid w:val="00D42F67"/>
    <w:rsid w:val="00D4318F"/>
    <w:rsid w:val="00D438BF"/>
    <w:rsid w:val="00D440F8"/>
    <w:rsid w:val="00D44156"/>
    <w:rsid w:val="00D448BA"/>
    <w:rsid w:val="00D45AC8"/>
    <w:rsid w:val="00D46CA0"/>
    <w:rsid w:val="00D50109"/>
    <w:rsid w:val="00D50F97"/>
    <w:rsid w:val="00D5180C"/>
    <w:rsid w:val="00D5336E"/>
    <w:rsid w:val="00D53998"/>
    <w:rsid w:val="00D546FF"/>
    <w:rsid w:val="00D55AD5"/>
    <w:rsid w:val="00D55F54"/>
    <w:rsid w:val="00D56C72"/>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08D"/>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879E5"/>
    <w:rsid w:val="00D906AC"/>
    <w:rsid w:val="00D9196D"/>
    <w:rsid w:val="00D92982"/>
    <w:rsid w:val="00D93690"/>
    <w:rsid w:val="00D93E74"/>
    <w:rsid w:val="00D93F33"/>
    <w:rsid w:val="00D93FE9"/>
    <w:rsid w:val="00D9462A"/>
    <w:rsid w:val="00D94EBB"/>
    <w:rsid w:val="00D951CD"/>
    <w:rsid w:val="00D9697A"/>
    <w:rsid w:val="00D9783D"/>
    <w:rsid w:val="00DA1EE0"/>
    <w:rsid w:val="00DA305E"/>
    <w:rsid w:val="00DA325E"/>
    <w:rsid w:val="00DA3457"/>
    <w:rsid w:val="00DA4373"/>
    <w:rsid w:val="00DA5417"/>
    <w:rsid w:val="00DA56E8"/>
    <w:rsid w:val="00DA6387"/>
    <w:rsid w:val="00DA6985"/>
    <w:rsid w:val="00DA7CF5"/>
    <w:rsid w:val="00DB0A9F"/>
    <w:rsid w:val="00DB0BB5"/>
    <w:rsid w:val="00DB1621"/>
    <w:rsid w:val="00DB1890"/>
    <w:rsid w:val="00DB1E0B"/>
    <w:rsid w:val="00DB377D"/>
    <w:rsid w:val="00DB3796"/>
    <w:rsid w:val="00DB45D4"/>
    <w:rsid w:val="00DB54D2"/>
    <w:rsid w:val="00DB5546"/>
    <w:rsid w:val="00DB733B"/>
    <w:rsid w:val="00DC0D22"/>
    <w:rsid w:val="00DC2D36"/>
    <w:rsid w:val="00DC3F68"/>
    <w:rsid w:val="00DC53EF"/>
    <w:rsid w:val="00DC585C"/>
    <w:rsid w:val="00DD14BA"/>
    <w:rsid w:val="00DD42C4"/>
    <w:rsid w:val="00DD4B15"/>
    <w:rsid w:val="00DD59A9"/>
    <w:rsid w:val="00DD7922"/>
    <w:rsid w:val="00DE2321"/>
    <w:rsid w:val="00DE3FF3"/>
    <w:rsid w:val="00DE534B"/>
    <w:rsid w:val="00DE5608"/>
    <w:rsid w:val="00DE58D0"/>
    <w:rsid w:val="00DE613D"/>
    <w:rsid w:val="00DE654F"/>
    <w:rsid w:val="00DF0B6E"/>
    <w:rsid w:val="00DF0D18"/>
    <w:rsid w:val="00DF0FE1"/>
    <w:rsid w:val="00DF1197"/>
    <w:rsid w:val="00DF15E0"/>
    <w:rsid w:val="00DF2AAA"/>
    <w:rsid w:val="00DF37A0"/>
    <w:rsid w:val="00DF3D41"/>
    <w:rsid w:val="00DF3F70"/>
    <w:rsid w:val="00DF6874"/>
    <w:rsid w:val="00DF7C58"/>
    <w:rsid w:val="00E00475"/>
    <w:rsid w:val="00E0382B"/>
    <w:rsid w:val="00E0494D"/>
    <w:rsid w:val="00E04B85"/>
    <w:rsid w:val="00E05889"/>
    <w:rsid w:val="00E076D6"/>
    <w:rsid w:val="00E07E82"/>
    <w:rsid w:val="00E110E7"/>
    <w:rsid w:val="00E11B20"/>
    <w:rsid w:val="00E1360F"/>
    <w:rsid w:val="00E14D40"/>
    <w:rsid w:val="00E1605C"/>
    <w:rsid w:val="00E17FA2"/>
    <w:rsid w:val="00E20116"/>
    <w:rsid w:val="00E21845"/>
    <w:rsid w:val="00E21C92"/>
    <w:rsid w:val="00E220A2"/>
    <w:rsid w:val="00E22330"/>
    <w:rsid w:val="00E22969"/>
    <w:rsid w:val="00E238EA"/>
    <w:rsid w:val="00E23BDC"/>
    <w:rsid w:val="00E243E5"/>
    <w:rsid w:val="00E2617B"/>
    <w:rsid w:val="00E26BFC"/>
    <w:rsid w:val="00E30B5A"/>
    <w:rsid w:val="00E30C3B"/>
    <w:rsid w:val="00E31113"/>
    <w:rsid w:val="00E3123D"/>
    <w:rsid w:val="00E31461"/>
    <w:rsid w:val="00E31D43"/>
    <w:rsid w:val="00E32560"/>
    <w:rsid w:val="00E325D0"/>
    <w:rsid w:val="00E32608"/>
    <w:rsid w:val="00E33C72"/>
    <w:rsid w:val="00E34188"/>
    <w:rsid w:val="00E34204"/>
    <w:rsid w:val="00E34B6E"/>
    <w:rsid w:val="00E34CEA"/>
    <w:rsid w:val="00E35559"/>
    <w:rsid w:val="00E35D28"/>
    <w:rsid w:val="00E3723A"/>
    <w:rsid w:val="00E37860"/>
    <w:rsid w:val="00E4095E"/>
    <w:rsid w:val="00E41EA8"/>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476"/>
    <w:rsid w:val="00E64E9E"/>
    <w:rsid w:val="00E65931"/>
    <w:rsid w:val="00E67C51"/>
    <w:rsid w:val="00E67E81"/>
    <w:rsid w:val="00E722B6"/>
    <w:rsid w:val="00E72E83"/>
    <w:rsid w:val="00E72EFC"/>
    <w:rsid w:val="00E73127"/>
    <w:rsid w:val="00E73155"/>
    <w:rsid w:val="00E7332A"/>
    <w:rsid w:val="00E74499"/>
    <w:rsid w:val="00E74825"/>
    <w:rsid w:val="00E75759"/>
    <w:rsid w:val="00E758EC"/>
    <w:rsid w:val="00E80185"/>
    <w:rsid w:val="00E80955"/>
    <w:rsid w:val="00E81341"/>
    <w:rsid w:val="00E8234C"/>
    <w:rsid w:val="00E834E9"/>
    <w:rsid w:val="00E8359F"/>
    <w:rsid w:val="00E83AA9"/>
    <w:rsid w:val="00E85928"/>
    <w:rsid w:val="00E86265"/>
    <w:rsid w:val="00E8670E"/>
    <w:rsid w:val="00E877A4"/>
    <w:rsid w:val="00E87822"/>
    <w:rsid w:val="00E901A9"/>
    <w:rsid w:val="00E902E6"/>
    <w:rsid w:val="00E90395"/>
    <w:rsid w:val="00E90E49"/>
    <w:rsid w:val="00E911E9"/>
    <w:rsid w:val="00E917F9"/>
    <w:rsid w:val="00E91B99"/>
    <w:rsid w:val="00E9291C"/>
    <w:rsid w:val="00E939F9"/>
    <w:rsid w:val="00E93FFE"/>
    <w:rsid w:val="00E94F8A"/>
    <w:rsid w:val="00E954BA"/>
    <w:rsid w:val="00E961EA"/>
    <w:rsid w:val="00E97F67"/>
    <w:rsid w:val="00EA2424"/>
    <w:rsid w:val="00EA3531"/>
    <w:rsid w:val="00EA4518"/>
    <w:rsid w:val="00EA4859"/>
    <w:rsid w:val="00EA5A44"/>
    <w:rsid w:val="00EA7881"/>
    <w:rsid w:val="00EA7A41"/>
    <w:rsid w:val="00EB077B"/>
    <w:rsid w:val="00EB0A2F"/>
    <w:rsid w:val="00EB1764"/>
    <w:rsid w:val="00EB4EA2"/>
    <w:rsid w:val="00EB546C"/>
    <w:rsid w:val="00EB597A"/>
    <w:rsid w:val="00EB5EC1"/>
    <w:rsid w:val="00EC06C7"/>
    <w:rsid w:val="00EC2205"/>
    <w:rsid w:val="00EC27C6"/>
    <w:rsid w:val="00EC2C43"/>
    <w:rsid w:val="00EC311A"/>
    <w:rsid w:val="00EC3369"/>
    <w:rsid w:val="00EC3850"/>
    <w:rsid w:val="00EC4207"/>
    <w:rsid w:val="00EC4724"/>
    <w:rsid w:val="00EC5653"/>
    <w:rsid w:val="00EC681C"/>
    <w:rsid w:val="00EC71CE"/>
    <w:rsid w:val="00EC74D7"/>
    <w:rsid w:val="00ED072A"/>
    <w:rsid w:val="00ED0EC0"/>
    <w:rsid w:val="00ED1006"/>
    <w:rsid w:val="00ED1803"/>
    <w:rsid w:val="00ED1AAC"/>
    <w:rsid w:val="00ED26DA"/>
    <w:rsid w:val="00ED2DB0"/>
    <w:rsid w:val="00ED36CB"/>
    <w:rsid w:val="00ED4C17"/>
    <w:rsid w:val="00ED75A3"/>
    <w:rsid w:val="00ED7BD8"/>
    <w:rsid w:val="00EE0845"/>
    <w:rsid w:val="00EE0A4E"/>
    <w:rsid w:val="00EE1515"/>
    <w:rsid w:val="00EE3D95"/>
    <w:rsid w:val="00EE43E6"/>
    <w:rsid w:val="00EE4A44"/>
    <w:rsid w:val="00EE4EDA"/>
    <w:rsid w:val="00EE5DFA"/>
    <w:rsid w:val="00EE6802"/>
    <w:rsid w:val="00EF064E"/>
    <w:rsid w:val="00EF0EEC"/>
    <w:rsid w:val="00EF1400"/>
    <w:rsid w:val="00EF18FE"/>
    <w:rsid w:val="00EF1900"/>
    <w:rsid w:val="00EF1AE6"/>
    <w:rsid w:val="00EF280F"/>
    <w:rsid w:val="00EF2ACE"/>
    <w:rsid w:val="00EF34E8"/>
    <w:rsid w:val="00EF3BF6"/>
    <w:rsid w:val="00EF40D0"/>
    <w:rsid w:val="00EF5787"/>
    <w:rsid w:val="00EF60D0"/>
    <w:rsid w:val="00EF6533"/>
    <w:rsid w:val="00F028F3"/>
    <w:rsid w:val="00F0528D"/>
    <w:rsid w:val="00F0569A"/>
    <w:rsid w:val="00F06580"/>
    <w:rsid w:val="00F06C67"/>
    <w:rsid w:val="00F06DFD"/>
    <w:rsid w:val="00F071D1"/>
    <w:rsid w:val="00F07533"/>
    <w:rsid w:val="00F10629"/>
    <w:rsid w:val="00F10A1B"/>
    <w:rsid w:val="00F10FCC"/>
    <w:rsid w:val="00F11D83"/>
    <w:rsid w:val="00F12EC4"/>
    <w:rsid w:val="00F13085"/>
    <w:rsid w:val="00F13121"/>
    <w:rsid w:val="00F1318A"/>
    <w:rsid w:val="00F15354"/>
    <w:rsid w:val="00F15FA5"/>
    <w:rsid w:val="00F16947"/>
    <w:rsid w:val="00F209B7"/>
    <w:rsid w:val="00F20A3C"/>
    <w:rsid w:val="00F20E18"/>
    <w:rsid w:val="00F232B2"/>
    <w:rsid w:val="00F2376F"/>
    <w:rsid w:val="00F243D8"/>
    <w:rsid w:val="00F25210"/>
    <w:rsid w:val="00F25462"/>
    <w:rsid w:val="00F255A9"/>
    <w:rsid w:val="00F26458"/>
    <w:rsid w:val="00F26C40"/>
    <w:rsid w:val="00F27345"/>
    <w:rsid w:val="00F27412"/>
    <w:rsid w:val="00F27B21"/>
    <w:rsid w:val="00F305FB"/>
    <w:rsid w:val="00F30828"/>
    <w:rsid w:val="00F30E67"/>
    <w:rsid w:val="00F313D6"/>
    <w:rsid w:val="00F31F43"/>
    <w:rsid w:val="00F32253"/>
    <w:rsid w:val="00F3449D"/>
    <w:rsid w:val="00F357C1"/>
    <w:rsid w:val="00F35926"/>
    <w:rsid w:val="00F36266"/>
    <w:rsid w:val="00F36967"/>
    <w:rsid w:val="00F402BA"/>
    <w:rsid w:val="00F40424"/>
    <w:rsid w:val="00F40F0C"/>
    <w:rsid w:val="00F4174B"/>
    <w:rsid w:val="00F44D33"/>
    <w:rsid w:val="00F46A51"/>
    <w:rsid w:val="00F4766C"/>
    <w:rsid w:val="00F50350"/>
    <w:rsid w:val="00F507D1"/>
    <w:rsid w:val="00F5093D"/>
    <w:rsid w:val="00F51625"/>
    <w:rsid w:val="00F519CE"/>
    <w:rsid w:val="00F51ADA"/>
    <w:rsid w:val="00F54FCE"/>
    <w:rsid w:val="00F55B74"/>
    <w:rsid w:val="00F570D5"/>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12B"/>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3B93"/>
    <w:rsid w:val="00F948C2"/>
    <w:rsid w:val="00F95689"/>
    <w:rsid w:val="00F962F8"/>
    <w:rsid w:val="00F96985"/>
    <w:rsid w:val="00F97838"/>
    <w:rsid w:val="00FA2097"/>
    <w:rsid w:val="00FA2586"/>
    <w:rsid w:val="00FA2BB3"/>
    <w:rsid w:val="00FA3CDB"/>
    <w:rsid w:val="00FB262F"/>
    <w:rsid w:val="00FB2D3B"/>
    <w:rsid w:val="00FB4C80"/>
    <w:rsid w:val="00FB6710"/>
    <w:rsid w:val="00FB6A6A"/>
    <w:rsid w:val="00FC16B9"/>
    <w:rsid w:val="00FC2F5F"/>
    <w:rsid w:val="00FC4075"/>
    <w:rsid w:val="00FC5BB2"/>
    <w:rsid w:val="00FC5DCB"/>
    <w:rsid w:val="00FC64F9"/>
    <w:rsid w:val="00FC7429"/>
    <w:rsid w:val="00FD07F6"/>
    <w:rsid w:val="00FD1EC8"/>
    <w:rsid w:val="00FD37F0"/>
    <w:rsid w:val="00FD47ED"/>
    <w:rsid w:val="00FD5259"/>
    <w:rsid w:val="00FD74DB"/>
    <w:rsid w:val="00FD7518"/>
    <w:rsid w:val="00FD7660"/>
    <w:rsid w:val="00FE0655"/>
    <w:rsid w:val="00FE090D"/>
    <w:rsid w:val="00FE2365"/>
    <w:rsid w:val="00FE40D5"/>
    <w:rsid w:val="00FE4C7B"/>
    <w:rsid w:val="00FE597F"/>
    <w:rsid w:val="00FE7336"/>
    <w:rsid w:val="00FE73FE"/>
    <w:rsid w:val="00FE787C"/>
    <w:rsid w:val="00FF250D"/>
    <w:rsid w:val="00FF45A5"/>
    <w:rsid w:val="00FF50A6"/>
    <w:rsid w:val="00FF5C91"/>
    <w:rsid w:val="00FF66C7"/>
    <w:rsid w:val="00FF6CE6"/>
    <w:rsid w:val="00FF6E34"/>
    <w:rsid w:val="01341577"/>
    <w:rsid w:val="01612668"/>
    <w:rsid w:val="019A10AD"/>
    <w:rsid w:val="02216F32"/>
    <w:rsid w:val="02680460"/>
    <w:rsid w:val="035B6441"/>
    <w:rsid w:val="03A11802"/>
    <w:rsid w:val="03B20E1D"/>
    <w:rsid w:val="03D10F8E"/>
    <w:rsid w:val="03F47F88"/>
    <w:rsid w:val="048A5003"/>
    <w:rsid w:val="04B403C6"/>
    <w:rsid w:val="04F50E2F"/>
    <w:rsid w:val="0554085F"/>
    <w:rsid w:val="05983EBC"/>
    <w:rsid w:val="05C1619C"/>
    <w:rsid w:val="05C4681F"/>
    <w:rsid w:val="05D55BE2"/>
    <w:rsid w:val="062E4550"/>
    <w:rsid w:val="0638665D"/>
    <w:rsid w:val="06B700E0"/>
    <w:rsid w:val="07EF7893"/>
    <w:rsid w:val="083F0917"/>
    <w:rsid w:val="08766604"/>
    <w:rsid w:val="08AF444E"/>
    <w:rsid w:val="0941237F"/>
    <w:rsid w:val="0ACC0F45"/>
    <w:rsid w:val="0B3833BA"/>
    <w:rsid w:val="0B4A1814"/>
    <w:rsid w:val="0B63142F"/>
    <w:rsid w:val="0BC90006"/>
    <w:rsid w:val="0C2128C9"/>
    <w:rsid w:val="0C7C3894"/>
    <w:rsid w:val="0CF04F79"/>
    <w:rsid w:val="0D524167"/>
    <w:rsid w:val="0DC84E39"/>
    <w:rsid w:val="0DCF2F04"/>
    <w:rsid w:val="0DDB664A"/>
    <w:rsid w:val="0E2B0FAD"/>
    <w:rsid w:val="0F382116"/>
    <w:rsid w:val="0F5C4201"/>
    <w:rsid w:val="0F8E4FEC"/>
    <w:rsid w:val="10955668"/>
    <w:rsid w:val="134A0035"/>
    <w:rsid w:val="135C7F4F"/>
    <w:rsid w:val="13876010"/>
    <w:rsid w:val="146F68D7"/>
    <w:rsid w:val="16275F83"/>
    <w:rsid w:val="164D1FA5"/>
    <w:rsid w:val="16563130"/>
    <w:rsid w:val="174313E3"/>
    <w:rsid w:val="178650FF"/>
    <w:rsid w:val="179F641B"/>
    <w:rsid w:val="182768A6"/>
    <w:rsid w:val="18B9619D"/>
    <w:rsid w:val="191242AE"/>
    <w:rsid w:val="1A154FDC"/>
    <w:rsid w:val="1A987E93"/>
    <w:rsid w:val="1AEF5DBD"/>
    <w:rsid w:val="1B423649"/>
    <w:rsid w:val="1BA24967"/>
    <w:rsid w:val="1BB710DF"/>
    <w:rsid w:val="1BD030A0"/>
    <w:rsid w:val="1BD95F94"/>
    <w:rsid w:val="1BFB4255"/>
    <w:rsid w:val="1C5E7298"/>
    <w:rsid w:val="1CBA35A0"/>
    <w:rsid w:val="1D503188"/>
    <w:rsid w:val="1D7B29DF"/>
    <w:rsid w:val="1DB36030"/>
    <w:rsid w:val="1DDD518B"/>
    <w:rsid w:val="1E8D67C6"/>
    <w:rsid w:val="1EBA492E"/>
    <w:rsid w:val="1EBB6532"/>
    <w:rsid w:val="1F224D4E"/>
    <w:rsid w:val="1F2E2ABF"/>
    <w:rsid w:val="1F734328"/>
    <w:rsid w:val="1FA11974"/>
    <w:rsid w:val="1FF42DBE"/>
    <w:rsid w:val="2021097C"/>
    <w:rsid w:val="2031215C"/>
    <w:rsid w:val="20955704"/>
    <w:rsid w:val="20A15FFE"/>
    <w:rsid w:val="20E9518E"/>
    <w:rsid w:val="20F17F3A"/>
    <w:rsid w:val="2211429C"/>
    <w:rsid w:val="22145A25"/>
    <w:rsid w:val="23F75E47"/>
    <w:rsid w:val="245B6D34"/>
    <w:rsid w:val="248D5CC7"/>
    <w:rsid w:val="24B82068"/>
    <w:rsid w:val="24E10292"/>
    <w:rsid w:val="24ED7CAD"/>
    <w:rsid w:val="25043CC9"/>
    <w:rsid w:val="250D084F"/>
    <w:rsid w:val="26ED494C"/>
    <w:rsid w:val="27135ECE"/>
    <w:rsid w:val="277B3BFE"/>
    <w:rsid w:val="27C50918"/>
    <w:rsid w:val="285478B9"/>
    <w:rsid w:val="28F14F85"/>
    <w:rsid w:val="29423CBE"/>
    <w:rsid w:val="29CC3A14"/>
    <w:rsid w:val="2AC063E3"/>
    <w:rsid w:val="2B083F92"/>
    <w:rsid w:val="2B3129B4"/>
    <w:rsid w:val="2B4D3FE8"/>
    <w:rsid w:val="2BE54292"/>
    <w:rsid w:val="2CCF70AC"/>
    <w:rsid w:val="2CF51ED1"/>
    <w:rsid w:val="2CF745AB"/>
    <w:rsid w:val="2D460B6D"/>
    <w:rsid w:val="2DF36570"/>
    <w:rsid w:val="2E302C96"/>
    <w:rsid w:val="2EA8500F"/>
    <w:rsid w:val="2EB775B3"/>
    <w:rsid w:val="2EBF7235"/>
    <w:rsid w:val="2EE85B84"/>
    <w:rsid w:val="2F380EC2"/>
    <w:rsid w:val="2FB535B1"/>
    <w:rsid w:val="315C46E2"/>
    <w:rsid w:val="31AE180F"/>
    <w:rsid w:val="31C45630"/>
    <w:rsid w:val="32F13120"/>
    <w:rsid w:val="33107A89"/>
    <w:rsid w:val="333E7A9E"/>
    <w:rsid w:val="33473927"/>
    <w:rsid w:val="34914DCA"/>
    <w:rsid w:val="34962DB2"/>
    <w:rsid w:val="35DD48C2"/>
    <w:rsid w:val="361C2353"/>
    <w:rsid w:val="3635547B"/>
    <w:rsid w:val="36CC70B2"/>
    <w:rsid w:val="36FA1D41"/>
    <w:rsid w:val="37842857"/>
    <w:rsid w:val="37C2178A"/>
    <w:rsid w:val="37D67E81"/>
    <w:rsid w:val="38035DC4"/>
    <w:rsid w:val="383529C2"/>
    <w:rsid w:val="383C5BD0"/>
    <w:rsid w:val="388727CC"/>
    <w:rsid w:val="390F7FC9"/>
    <w:rsid w:val="3A82293D"/>
    <w:rsid w:val="3ADB075E"/>
    <w:rsid w:val="3B503289"/>
    <w:rsid w:val="3DA51E2F"/>
    <w:rsid w:val="3DB43891"/>
    <w:rsid w:val="3F425B84"/>
    <w:rsid w:val="3F8607FE"/>
    <w:rsid w:val="3FE77F93"/>
    <w:rsid w:val="40CF4A7E"/>
    <w:rsid w:val="40F12093"/>
    <w:rsid w:val="41015710"/>
    <w:rsid w:val="41585AC3"/>
    <w:rsid w:val="41695C92"/>
    <w:rsid w:val="41806C3F"/>
    <w:rsid w:val="41976E8C"/>
    <w:rsid w:val="420610DF"/>
    <w:rsid w:val="426038C6"/>
    <w:rsid w:val="42CE6929"/>
    <w:rsid w:val="42DE16A4"/>
    <w:rsid w:val="42F71CEC"/>
    <w:rsid w:val="44100893"/>
    <w:rsid w:val="441824CF"/>
    <w:rsid w:val="443B107F"/>
    <w:rsid w:val="443F19C8"/>
    <w:rsid w:val="44B14540"/>
    <w:rsid w:val="4542660E"/>
    <w:rsid w:val="45F303D0"/>
    <w:rsid w:val="464004CF"/>
    <w:rsid w:val="466B6A2C"/>
    <w:rsid w:val="46BA0199"/>
    <w:rsid w:val="46CA5A38"/>
    <w:rsid w:val="477C6F97"/>
    <w:rsid w:val="47993F84"/>
    <w:rsid w:val="47C50E7D"/>
    <w:rsid w:val="48114CA7"/>
    <w:rsid w:val="4A3E474F"/>
    <w:rsid w:val="4A662E1D"/>
    <w:rsid w:val="4B080EE5"/>
    <w:rsid w:val="4B1367B9"/>
    <w:rsid w:val="4B5261F4"/>
    <w:rsid w:val="4B70010E"/>
    <w:rsid w:val="4C5D54D6"/>
    <w:rsid w:val="4D561FF9"/>
    <w:rsid w:val="4D594475"/>
    <w:rsid w:val="4DBB092D"/>
    <w:rsid w:val="4DEA32CF"/>
    <w:rsid w:val="4DEC1E2F"/>
    <w:rsid w:val="4DF158ED"/>
    <w:rsid w:val="4E4D0205"/>
    <w:rsid w:val="4F8566A6"/>
    <w:rsid w:val="506B0DDE"/>
    <w:rsid w:val="50A11BE5"/>
    <w:rsid w:val="50CA4F64"/>
    <w:rsid w:val="50E64646"/>
    <w:rsid w:val="51307420"/>
    <w:rsid w:val="518C6DB2"/>
    <w:rsid w:val="521D2524"/>
    <w:rsid w:val="53B16C52"/>
    <w:rsid w:val="53F1191B"/>
    <w:rsid w:val="54676F8C"/>
    <w:rsid w:val="54E44ED6"/>
    <w:rsid w:val="55571991"/>
    <w:rsid w:val="55DF58B3"/>
    <w:rsid w:val="56123CCF"/>
    <w:rsid w:val="564E028C"/>
    <w:rsid w:val="57EA4112"/>
    <w:rsid w:val="59187FD5"/>
    <w:rsid w:val="59620232"/>
    <w:rsid w:val="5B730D91"/>
    <w:rsid w:val="5B8D1AC1"/>
    <w:rsid w:val="5BCD5736"/>
    <w:rsid w:val="5CDA5301"/>
    <w:rsid w:val="5E0C65FC"/>
    <w:rsid w:val="5F097DA6"/>
    <w:rsid w:val="5F165E87"/>
    <w:rsid w:val="5F3E69CE"/>
    <w:rsid w:val="5FB924CD"/>
    <w:rsid w:val="6009519E"/>
    <w:rsid w:val="612D3C7B"/>
    <w:rsid w:val="61826F89"/>
    <w:rsid w:val="61D36C95"/>
    <w:rsid w:val="62576309"/>
    <w:rsid w:val="62E70A4E"/>
    <w:rsid w:val="632C6FC4"/>
    <w:rsid w:val="634B3FF6"/>
    <w:rsid w:val="63E90D60"/>
    <w:rsid w:val="64184F74"/>
    <w:rsid w:val="644F5E22"/>
    <w:rsid w:val="6542507D"/>
    <w:rsid w:val="65A22540"/>
    <w:rsid w:val="65B15E10"/>
    <w:rsid w:val="663B46C9"/>
    <w:rsid w:val="663F30CF"/>
    <w:rsid w:val="667C6B5A"/>
    <w:rsid w:val="673111C8"/>
    <w:rsid w:val="67413BF6"/>
    <w:rsid w:val="67D27C62"/>
    <w:rsid w:val="684B685A"/>
    <w:rsid w:val="68A2245E"/>
    <w:rsid w:val="68CD35DA"/>
    <w:rsid w:val="698044A5"/>
    <w:rsid w:val="69BA33E9"/>
    <w:rsid w:val="69EF49AF"/>
    <w:rsid w:val="6A510F7A"/>
    <w:rsid w:val="6AAD781D"/>
    <w:rsid w:val="6B0D712F"/>
    <w:rsid w:val="6B28575B"/>
    <w:rsid w:val="6B9C4377"/>
    <w:rsid w:val="6C0F54D8"/>
    <w:rsid w:val="6C3B431E"/>
    <w:rsid w:val="6CC1587C"/>
    <w:rsid w:val="6CED7506"/>
    <w:rsid w:val="6D2B74AA"/>
    <w:rsid w:val="6EAF26DD"/>
    <w:rsid w:val="6EF64009"/>
    <w:rsid w:val="6F212D59"/>
    <w:rsid w:val="6F44559B"/>
    <w:rsid w:val="6FE32C3B"/>
    <w:rsid w:val="703A2630"/>
    <w:rsid w:val="711621DB"/>
    <w:rsid w:val="713722DB"/>
    <w:rsid w:val="71A526B2"/>
    <w:rsid w:val="71D05F49"/>
    <w:rsid w:val="72621E58"/>
    <w:rsid w:val="73203BB5"/>
    <w:rsid w:val="73A474B6"/>
    <w:rsid w:val="74722C9A"/>
    <w:rsid w:val="747E452E"/>
    <w:rsid w:val="755F161D"/>
    <w:rsid w:val="75EA7003"/>
    <w:rsid w:val="778A542A"/>
    <w:rsid w:val="789C2CC4"/>
    <w:rsid w:val="78C61747"/>
    <w:rsid w:val="7984773D"/>
    <w:rsid w:val="79B41C67"/>
    <w:rsid w:val="79C11BD2"/>
    <w:rsid w:val="79E8078D"/>
    <w:rsid w:val="7AA678C6"/>
    <w:rsid w:val="7B232BDD"/>
    <w:rsid w:val="7C050B07"/>
    <w:rsid w:val="7C381FAE"/>
    <w:rsid w:val="7C8C3999"/>
    <w:rsid w:val="7C9E7A01"/>
    <w:rsid w:val="7CBC5040"/>
    <w:rsid w:val="7CE643A8"/>
    <w:rsid w:val="7D2E186E"/>
    <w:rsid w:val="7D8F4D8B"/>
    <w:rsid w:val="7DC77861"/>
    <w:rsid w:val="7E5D66DD"/>
    <w:rsid w:val="7E734104"/>
    <w:rsid w:val="7EEE5FCC"/>
    <w:rsid w:val="7F5146A7"/>
    <w:rsid w:val="7F7F5B2F"/>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8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0"/>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8"/>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basedOn w:val="47"/>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Figure"/>
    <w:basedOn w:val="1"/>
    <w:next w:val="28"/>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1"/>
    <w:qFormat/>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paragraph" w:customStyle="1" w:styleId="58">
    <w:name w:val="B1"/>
    <w:basedOn w:val="13"/>
    <w:link w:val="100"/>
    <w:qFormat/>
    <w:uiPriority w:val="0"/>
    <w:pPr>
      <w:spacing w:after="180"/>
      <w:jc w:val="left"/>
    </w:pPr>
    <w:rPr>
      <w:lang w:eastAsia="en-US"/>
    </w:rPr>
  </w:style>
  <w:style w:type="paragraph" w:customStyle="1" w:styleId="59">
    <w:name w:val="B2"/>
    <w:basedOn w:val="12"/>
    <w:qFormat/>
    <w:uiPriority w:val="0"/>
    <w:pPr>
      <w:spacing w:after="180"/>
      <w:jc w:val="left"/>
    </w:pPr>
    <w:rPr>
      <w:lang w:eastAsia="en-US"/>
    </w:rPr>
  </w:style>
  <w:style w:type="paragraph" w:customStyle="1" w:styleId="60">
    <w:name w:val="B3"/>
    <w:basedOn w:val="11"/>
    <w:qFormat/>
    <w:uiPriority w:val="0"/>
    <w:pPr>
      <w:spacing w:after="180"/>
      <w:jc w:val="left"/>
    </w:pPr>
    <w:rPr>
      <w:lang w:eastAsia="en-US"/>
    </w:rPr>
  </w:style>
  <w:style w:type="paragraph" w:customStyle="1" w:styleId="61">
    <w:name w:val="B4"/>
    <w:basedOn w:val="38"/>
    <w:qFormat/>
    <w:uiPriority w:val="0"/>
    <w:pPr>
      <w:spacing w:after="180"/>
      <w:jc w:val="left"/>
    </w:pPr>
    <w:rPr>
      <w:lang w:eastAsia="en-US"/>
    </w:rPr>
  </w:style>
  <w:style w:type="paragraph" w:customStyle="1" w:styleId="62">
    <w:name w:val="Proposal"/>
    <w:basedOn w:val="1"/>
    <w:qFormat/>
    <w:uiPriority w:val="0"/>
    <w:pPr>
      <w:numPr>
        <w:ilvl w:val="0"/>
        <w:numId w:val="8"/>
      </w:numPr>
      <w:tabs>
        <w:tab w:val="left" w:pos="1701"/>
      </w:tabs>
    </w:pPr>
    <w:rPr>
      <w:b/>
      <w:bCs/>
    </w:rPr>
  </w:style>
  <w:style w:type="paragraph" w:customStyle="1" w:styleId="63">
    <w:name w:val="B5"/>
    <w:basedOn w:val="37"/>
    <w:qFormat/>
    <w:uiPriority w:val="0"/>
    <w:pPr>
      <w:spacing w:after="180"/>
      <w:jc w:val="left"/>
    </w:pPr>
    <w:rPr>
      <w:lang w:eastAsia="en-US"/>
    </w:rPr>
  </w:style>
  <w:style w:type="paragraph" w:customStyle="1" w:styleId="64">
    <w:name w:val="EX"/>
    <w:basedOn w:val="1"/>
    <w:qFormat/>
    <w:uiPriority w:val="0"/>
    <w:pPr>
      <w:keepLines/>
      <w:spacing w:after="180"/>
      <w:ind w:left="1702" w:hanging="1418"/>
      <w:jc w:val="left"/>
    </w:pPr>
    <w:rPr>
      <w:lang w:eastAsia="en-US"/>
    </w:rPr>
  </w:style>
  <w:style w:type="paragraph" w:customStyle="1" w:styleId="65">
    <w:name w:val="EW"/>
    <w:basedOn w:val="64"/>
    <w:qFormat/>
    <w:uiPriority w:val="0"/>
    <w:pPr>
      <w:spacing w:after="0"/>
    </w:pPr>
  </w:style>
  <w:style w:type="paragraph" w:customStyle="1" w:styleId="66">
    <w:name w:val="TAL"/>
    <w:basedOn w:val="1"/>
    <w:link w:val="94"/>
    <w:qFormat/>
    <w:uiPriority w:val="0"/>
    <w:pPr>
      <w:keepNext/>
      <w:keepLines/>
      <w:spacing w:after="0"/>
      <w:jc w:val="left"/>
    </w:pPr>
    <w:rPr>
      <w:rFonts w:eastAsia="Malgun Gothic"/>
      <w:sz w:val="18"/>
    </w:rPr>
  </w:style>
  <w:style w:type="paragraph" w:customStyle="1" w:styleId="67">
    <w:name w:val="TAC"/>
    <w:basedOn w:val="66"/>
    <w:link w:val="102"/>
    <w:qFormat/>
    <w:uiPriority w:val="0"/>
    <w:pPr>
      <w:jc w:val="center"/>
    </w:pPr>
    <w:rPr>
      <w:rFonts w:eastAsia="Times New Roman"/>
      <w:lang w:eastAsia="en-US"/>
    </w:rPr>
  </w:style>
  <w:style w:type="paragraph" w:customStyle="1" w:styleId="68">
    <w:name w:val="TAH"/>
    <w:basedOn w:val="67"/>
    <w:link w:val="95"/>
    <w:qFormat/>
    <w:uiPriority w:val="0"/>
    <w:rPr>
      <w:rFonts w:eastAsia="Malgun Gothic"/>
      <w:b/>
    </w:rPr>
  </w:style>
  <w:style w:type="paragraph" w:customStyle="1" w:styleId="69">
    <w:name w:val="TAN"/>
    <w:basedOn w:val="66"/>
    <w:qFormat/>
    <w:uiPriority w:val="0"/>
    <w:pPr>
      <w:ind w:left="851" w:hanging="851"/>
    </w:pPr>
  </w:style>
  <w:style w:type="paragraph" w:customStyle="1" w:styleId="70">
    <w:name w:val="TAR"/>
    <w:basedOn w:val="66"/>
    <w:qFormat/>
    <w:uiPriority w:val="0"/>
    <w:pPr>
      <w:jc w:val="right"/>
    </w:pPr>
  </w:style>
  <w:style w:type="paragraph" w:customStyle="1" w:styleId="71">
    <w:name w:val="TH"/>
    <w:basedOn w:val="1"/>
    <w:link w:val="99"/>
    <w:qFormat/>
    <w:uiPriority w:val="0"/>
    <w:pPr>
      <w:keepNext/>
      <w:keepLines/>
      <w:spacing w:before="60" w:after="180"/>
      <w:jc w:val="center"/>
    </w:pPr>
    <w:rPr>
      <w:b/>
      <w:lang w:eastAsia="en-US"/>
    </w:rPr>
  </w:style>
  <w:style w:type="paragraph" w:customStyle="1" w:styleId="72">
    <w:name w:val="TF"/>
    <w:basedOn w:val="71"/>
    <w:link w:val="101"/>
    <w:qFormat/>
    <w:uiPriority w:val="0"/>
    <w:pPr>
      <w:spacing w:before="0" w:after="240"/>
    </w:pPr>
  </w:style>
  <w:style w:type="paragraph" w:customStyle="1" w:styleId="73">
    <w:name w:val="TT"/>
    <w:basedOn w:val="2"/>
    <w:next w:val="1"/>
    <w:qFormat/>
    <w:uiPriority w:val="0"/>
    <w:pPr>
      <w:numPr>
        <w:numId w:val="0"/>
      </w:numPr>
      <w:ind w:left="1134" w:hanging="1134"/>
      <w:outlineLvl w:val="9"/>
    </w:pPr>
    <w:rPr>
      <w:szCs w:val="20"/>
      <w:lang w:eastAsia="en-US"/>
    </w:rPr>
  </w:style>
  <w:style w:type="paragraph" w:customStyle="1" w:styleId="74">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5">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6">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7">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8">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79">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0">
    <w:name w:val="ZTD"/>
    <w:basedOn w:val="75"/>
    <w:qFormat/>
    <w:uiPriority w:val="0"/>
    <w:pPr>
      <w:framePr w:h="284" w:wrap="notBeside" w:vAnchor="margin" w:hAnchor="text" w:y="852"/>
    </w:pPr>
    <w:rPr>
      <w:i w:val="0"/>
      <w:sz w:val="40"/>
    </w:rPr>
  </w:style>
  <w:style w:type="paragraph" w:customStyle="1" w:styleId="81">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V"/>
    <w:basedOn w:val="81"/>
    <w:qFormat/>
    <w:uiPriority w:val="0"/>
    <w:pPr>
      <w:framePr w:wrap="notBeside" w:vAnchor="margin" w:hAnchor="text" w:y="16161"/>
    </w:pPr>
  </w:style>
  <w:style w:type="paragraph" w:customStyle="1" w:styleId="83">
    <w:name w:val="FP"/>
    <w:basedOn w:val="1"/>
    <w:qFormat/>
    <w:uiPriority w:val="0"/>
    <w:pPr>
      <w:spacing w:after="0"/>
      <w:jc w:val="left"/>
    </w:pPr>
    <w:rPr>
      <w:lang w:eastAsia="en-US"/>
    </w:rPr>
  </w:style>
  <w:style w:type="paragraph" w:customStyle="1" w:styleId="84">
    <w:name w:val="Observation"/>
    <w:basedOn w:val="62"/>
    <w:qFormat/>
    <w:uiPriority w:val="0"/>
    <w:pPr>
      <w:numPr>
        <w:ilvl w:val="0"/>
        <w:numId w:val="9"/>
      </w:numPr>
    </w:pPr>
  </w:style>
  <w:style w:type="paragraph" w:customStyle="1" w:styleId="85">
    <w:name w:val="Doc-text2"/>
    <w:basedOn w:val="1"/>
    <w:link w:val="92"/>
    <w:qFormat/>
    <w:uiPriority w:val="0"/>
    <w:pPr>
      <w:tabs>
        <w:tab w:val="left" w:pos="1622"/>
      </w:tabs>
      <w:adjustRightInd/>
      <w:spacing w:after="0"/>
      <w:ind w:left="1622" w:hanging="363"/>
      <w:jc w:val="left"/>
      <w:textAlignment w:val="auto"/>
    </w:pPr>
    <w:rPr>
      <w:rFonts w:eastAsia="MS Mincho"/>
      <w:szCs w:val="24"/>
    </w:rPr>
  </w:style>
  <w:style w:type="paragraph" w:customStyle="1" w:styleId="86">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7">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8">
    <w:name w:val="列出段落2"/>
    <w:basedOn w:val="1"/>
    <w:link w:val="103"/>
    <w:qFormat/>
    <w:uiPriority w:val="34"/>
    <w:pPr>
      <w:adjustRightInd/>
      <w:spacing w:after="180"/>
      <w:ind w:left="720"/>
      <w:contextualSpacing/>
      <w:textAlignment w:val="auto"/>
    </w:pPr>
    <w:rPr>
      <w:rFonts w:eastAsia="Arial Unicode MS"/>
      <w:lang w:eastAsia="en-US"/>
    </w:rPr>
  </w:style>
  <w:style w:type="character" w:customStyle="1" w:styleId="89">
    <w:name w:val="标题 1 Char"/>
    <w:link w:val="2"/>
    <w:qFormat/>
    <w:uiPriority w:val="0"/>
    <w:rPr>
      <w:rFonts w:ascii="Arial" w:hAnsi="Arial"/>
      <w:sz w:val="36"/>
      <w:szCs w:val="36"/>
      <w:lang w:eastAsia="zh-CN" w:bidi="ar-SA"/>
    </w:rPr>
  </w:style>
  <w:style w:type="character" w:customStyle="1" w:styleId="90">
    <w:name w:val="正文文本 Char"/>
    <w:link w:val="27"/>
    <w:qFormat/>
    <w:uiPriority w:val="0"/>
    <w:rPr>
      <w:rFonts w:ascii="Arial" w:hAnsi="Arial"/>
      <w:lang w:eastAsia="zh-CN"/>
    </w:rPr>
  </w:style>
  <w:style w:type="character" w:customStyle="1" w:styleId="91">
    <w:name w:val="ZGSM"/>
    <w:qFormat/>
    <w:uiPriority w:val="0"/>
  </w:style>
  <w:style w:type="character" w:customStyle="1" w:styleId="92">
    <w:name w:val="Doc-text2 Char"/>
    <w:link w:val="85"/>
    <w:qFormat/>
    <w:uiPriority w:val="0"/>
    <w:rPr>
      <w:rFonts w:ascii="Arial" w:hAnsi="Arial" w:eastAsia="MS Mincho"/>
      <w:szCs w:val="24"/>
    </w:rPr>
  </w:style>
  <w:style w:type="character" w:customStyle="1" w:styleId="93">
    <w:name w:val="PL Char"/>
    <w:link w:val="86"/>
    <w:qFormat/>
    <w:locked/>
    <w:uiPriority w:val="0"/>
    <w:rPr>
      <w:rFonts w:ascii="Courier New" w:hAnsi="Courier New"/>
      <w:sz w:val="16"/>
      <w:lang w:bidi="ar-SA"/>
    </w:rPr>
  </w:style>
  <w:style w:type="character" w:customStyle="1" w:styleId="94">
    <w:name w:val="TAL Car"/>
    <w:link w:val="66"/>
    <w:qFormat/>
    <w:locked/>
    <w:uiPriority w:val="0"/>
    <w:rPr>
      <w:rFonts w:ascii="Arial" w:hAnsi="Arial"/>
      <w:sz w:val="18"/>
    </w:rPr>
  </w:style>
  <w:style w:type="character" w:customStyle="1" w:styleId="95">
    <w:name w:val="TAH Car"/>
    <w:link w:val="68"/>
    <w:qFormat/>
    <w:locked/>
    <w:uiPriority w:val="0"/>
    <w:rPr>
      <w:rFonts w:ascii="Arial" w:hAnsi="Arial"/>
      <w:b/>
      <w:sz w:val="18"/>
    </w:rPr>
  </w:style>
  <w:style w:type="character" w:customStyle="1" w:styleId="96">
    <w:name w:val="未处理的提及1"/>
    <w:unhideWhenUsed/>
    <w:qFormat/>
    <w:uiPriority w:val="99"/>
    <w:rPr>
      <w:color w:val="808080"/>
      <w:shd w:val="clear" w:color="auto" w:fill="E6E6E6"/>
    </w:rPr>
  </w:style>
  <w:style w:type="character" w:customStyle="1" w:styleId="97">
    <w:name w:val="占位符文本1"/>
    <w:semiHidden/>
    <w:qFormat/>
    <w:uiPriority w:val="99"/>
    <w:rPr>
      <w:color w:val="808080"/>
    </w:rPr>
  </w:style>
  <w:style w:type="character" w:customStyle="1" w:styleId="98">
    <w:name w:val="页眉 Char"/>
    <w:link w:val="35"/>
    <w:qFormat/>
    <w:uiPriority w:val="0"/>
    <w:rPr>
      <w:rFonts w:ascii="Arial" w:hAnsi="Arial" w:eastAsia="MS Mincho" w:cs="Arial"/>
      <w:b/>
      <w:sz w:val="24"/>
      <w:szCs w:val="24"/>
    </w:rPr>
  </w:style>
  <w:style w:type="character" w:customStyle="1" w:styleId="99">
    <w:name w:val="TH Char"/>
    <w:link w:val="71"/>
    <w:qFormat/>
    <w:uiPriority w:val="0"/>
    <w:rPr>
      <w:rFonts w:ascii="Arial" w:hAnsi="Arial" w:eastAsia="Times New Roman"/>
      <w:b/>
      <w:lang w:eastAsia="en-US"/>
    </w:rPr>
  </w:style>
  <w:style w:type="character" w:customStyle="1" w:styleId="100">
    <w:name w:val="B1 Char1"/>
    <w:link w:val="58"/>
    <w:qFormat/>
    <w:uiPriority w:val="0"/>
    <w:rPr>
      <w:rFonts w:ascii="Arial" w:hAnsi="Arial" w:eastAsia="Times New Roman"/>
      <w:lang w:eastAsia="en-US"/>
    </w:rPr>
  </w:style>
  <w:style w:type="character" w:customStyle="1" w:styleId="101">
    <w:name w:val="TF Char"/>
    <w:link w:val="72"/>
    <w:qFormat/>
    <w:uiPriority w:val="0"/>
    <w:rPr>
      <w:rFonts w:ascii="Arial" w:hAnsi="Arial" w:eastAsia="Times New Roman"/>
      <w:b/>
      <w:lang w:eastAsia="en-US"/>
    </w:rPr>
  </w:style>
  <w:style w:type="character" w:customStyle="1" w:styleId="102">
    <w:name w:val="TAC Char"/>
    <w:link w:val="67"/>
    <w:qFormat/>
    <w:uiPriority w:val="0"/>
    <w:rPr>
      <w:rFonts w:ascii="Arial" w:hAnsi="Arial" w:eastAsia="Times New Roman"/>
      <w:sz w:val="18"/>
      <w:lang w:eastAsia="en-US"/>
    </w:rPr>
  </w:style>
  <w:style w:type="character" w:customStyle="1" w:styleId="103">
    <w:name w:val="列出段落 Char"/>
    <w:link w:val="88"/>
    <w:qFormat/>
    <w:locked/>
    <w:uiPriority w:val="34"/>
    <w:rPr>
      <w:rFonts w:ascii="Arial" w:hAnsi="Arial" w:eastAsia="Arial Unicode MS"/>
      <w:lang w:eastAsia="en-US"/>
    </w:rPr>
  </w:style>
  <w:style w:type="paragraph" w:customStyle="1" w:styleId="104">
    <w:name w:val="CR Cover Page"/>
    <w:link w:val="105"/>
    <w:qFormat/>
    <w:uiPriority w:val="0"/>
    <w:pPr>
      <w:spacing w:after="120"/>
    </w:pPr>
    <w:rPr>
      <w:rFonts w:ascii="Arial" w:hAnsi="Arial" w:eastAsia="MS Mincho" w:cs="Times New Roman"/>
      <w:lang w:val="en-GB" w:eastAsia="en-US" w:bidi="ar-SA"/>
    </w:rPr>
  </w:style>
  <w:style w:type="character" w:customStyle="1" w:styleId="105">
    <w:name w:val="CR Cover Page Zchn"/>
    <w:link w:val="104"/>
    <w:qFormat/>
    <w:uiPriority w:val="0"/>
    <w:rPr>
      <w:rFonts w:ascii="Arial" w:hAnsi="Arial" w:eastAsia="MS Mincho"/>
      <w:lang w:val="en-GB" w:eastAsia="en-US" w:bidi="ar-SA"/>
    </w:rPr>
  </w:style>
  <w:style w:type="paragraph" w:customStyle="1" w:styleId="106">
    <w:name w:val="Agreement"/>
    <w:basedOn w:val="1"/>
    <w:next w:val="8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7">
    <w:name w:val="목록 단"/>
    <w:basedOn w:val="1"/>
    <w:next w:val="108"/>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8">
    <w:name w:val="List Paragraph"/>
    <w:basedOn w:val="1"/>
    <w:qFormat/>
    <w:uiPriority w:val="34"/>
    <w:pPr>
      <w:ind w:firstLine="420" w:firstLineChars="200"/>
    </w:pPr>
  </w:style>
  <w:style w:type="paragraph" w:customStyle="1" w:styleId="109">
    <w:name w:val="Doc-comment"/>
    <w:basedOn w:val="1"/>
    <w:next w:val="8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0">
    <w:name w:val="修订1"/>
    <w:hidden/>
    <w:semiHidden/>
    <w:qFormat/>
    <w:uiPriority w:val="99"/>
    <w:rPr>
      <w:rFonts w:ascii="Arial" w:hAnsi="Arial" w:eastAsia="Times New Roman" w:cs="Times New Roman"/>
      <w:lang w:val="en-US" w:eastAsia="zh-CN" w:bidi="ar-SA"/>
    </w:rPr>
  </w:style>
  <w:style w:type="paragraph" w:customStyle="1" w:styleId="111">
    <w:name w:val="Comments"/>
    <w:basedOn w:val="1"/>
    <w:qFormat/>
    <w:uiPriority w:val="0"/>
    <w:pPr>
      <w:spacing w:before="40"/>
    </w:pPr>
    <w:rPr>
      <w:rFonts w:eastAsia="MS Mincho"/>
      <w:i/>
      <w:sz w:val="18"/>
      <w:lang w:val="en-GB" w:eastAsia="en-GB"/>
    </w:rPr>
  </w:style>
  <w:style w:type="paragraph" w:customStyle="1" w:styleId="112">
    <w:name w:val="Draft Proposal"/>
    <w:basedOn w:val="1"/>
    <w:qFormat/>
    <w:uiPriority w:val="99"/>
    <w:pPr>
      <w:tabs>
        <w:tab w:val="left" w:pos="720"/>
        <w:tab w:val="left" w:pos="1304"/>
      </w:tabs>
      <w:overflowPunct/>
      <w:autoSpaceDE/>
      <w:autoSpaceDN/>
      <w:adjustRightInd/>
      <w:spacing w:after="160" w:line="252" w:lineRule="auto"/>
      <w:textAlignment w:val="auto"/>
    </w:pPr>
    <w:rPr>
      <w:rFonts w:eastAsia="Calibri" w:cs="Arial"/>
      <w:b/>
      <w:bCs/>
      <w:sz w:val="22"/>
      <w:szCs w:val="22"/>
    </w:rPr>
  </w:style>
  <w:style w:type="paragraph" w:customStyle="1" w:styleId="113">
    <w:name w:val="Prop1"/>
    <w:basedOn w:val="108"/>
    <w:qFormat/>
    <w:uiPriority w:val="99"/>
    <w:rPr>
      <w:b/>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6</Pages>
  <Words>2017</Words>
  <Characters>11501</Characters>
  <Lines>95</Lines>
  <Paragraphs>26</Paragraphs>
  <TotalTime>1</TotalTime>
  <ScaleCrop>false</ScaleCrop>
  <LinksUpToDate>false</LinksUpToDate>
  <CharactersWithSpaces>13492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2022-02-14T08:36:00Z</dcterms:created>
  <dc:creator>Ericsson</dc:creator>
  <cp:keywords>Ericsson; TDoc; 3GPP</cp:keywords>
  <cp:lastModifiedBy>cmcc</cp:lastModifiedBy>
  <cp:lastPrinted>2008-01-31T16:09:00Z</cp:lastPrinted>
  <dcterms:modified xsi:type="dcterms:W3CDTF">2022-02-14T09:36:25Z</dcterms:modified>
  <dc:title>Ericsson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ADFF44CEE09E400782E6A4C745B1F52A</vt:lpwstr>
  </property>
</Properties>
</file>